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9A238" w14:textId="23552ADB" w:rsidR="00425159" w:rsidRPr="00691FE6" w:rsidRDefault="00130DA2" w:rsidP="002E3363">
      <w:pPr>
        <w:spacing w:after="0"/>
        <w:ind w:left="1988" w:hanging="1988"/>
        <w:jc w:val="both"/>
        <w:rPr>
          <w:rFonts w:ascii="Arial" w:hAnsi="Arial" w:cs="Arial"/>
          <w:b/>
          <w:sz w:val="24"/>
          <w:lang w:val="en-GB"/>
        </w:rPr>
      </w:pPr>
      <w:bookmarkStart w:id="0" w:name="_GoBack"/>
      <w:bookmarkEnd w:id="0"/>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r w:rsidR="00AE7957">
        <w:rPr>
          <w:rFonts w:ascii="Arial" w:hAnsi="Arial" w:cs="Arial"/>
          <w:b/>
          <w:sz w:val="24"/>
          <w:lang w:val="en-GB"/>
        </w:rPr>
        <w:t>#8</w:t>
      </w:r>
      <w:r w:rsidR="00466BEE">
        <w:rPr>
          <w:rFonts w:ascii="Arial" w:hAnsi="Arial" w:cs="Arial"/>
          <w:b/>
          <w:sz w:val="24"/>
          <w:lang w:val="en-GB"/>
        </w:rPr>
        <w:t>4</w:t>
      </w:r>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ED6DDA">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r w:rsidR="00FB1B06" w:rsidRPr="00FB1B06">
        <w:rPr>
          <w:rFonts w:ascii="Arial" w:hAnsi="Arial" w:cs="Arial"/>
          <w:b/>
          <w:sz w:val="24"/>
          <w:lang w:val="en-GB"/>
        </w:rPr>
        <w:t>RP- 191319</w:t>
      </w:r>
    </w:p>
    <w:p w14:paraId="1139A239" w14:textId="758FC5AB" w:rsidR="00425159" w:rsidRPr="00691FE6" w:rsidRDefault="00EA2B37" w:rsidP="002E3363">
      <w:pPr>
        <w:spacing w:after="0"/>
        <w:ind w:left="1988" w:hanging="1988"/>
        <w:jc w:val="both"/>
        <w:rPr>
          <w:rFonts w:ascii="Arial" w:hAnsi="Arial" w:cs="Arial"/>
          <w:b/>
          <w:sz w:val="24"/>
          <w:lang w:val="en-GB"/>
        </w:rPr>
      </w:pPr>
      <w:r w:rsidRPr="00EA2B37">
        <w:rPr>
          <w:rFonts w:ascii="Arial" w:hAnsi="Arial" w:cs="Arial"/>
          <w:b/>
          <w:sz w:val="24"/>
          <w:lang w:val="en-GB"/>
        </w:rPr>
        <w:t xml:space="preserve">Newport Beach, </w:t>
      </w:r>
      <w:r w:rsidR="000F0F10">
        <w:rPr>
          <w:rFonts w:ascii="Arial" w:hAnsi="Arial" w:cs="Arial"/>
          <w:b/>
          <w:sz w:val="24"/>
          <w:lang w:val="en-GB"/>
        </w:rPr>
        <w:t xml:space="preserve">CA, </w:t>
      </w:r>
      <w:r w:rsidRPr="00EA2B37">
        <w:rPr>
          <w:rFonts w:ascii="Arial" w:hAnsi="Arial" w:cs="Arial"/>
          <w:b/>
          <w:sz w:val="24"/>
          <w:lang w:val="en-GB"/>
        </w:rPr>
        <w:t>USA, 3rd – 6th June 2019</w:t>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p>
    <w:p w14:paraId="1139A23A" w14:textId="77777777" w:rsidR="002B3CCC" w:rsidRPr="00691FE6" w:rsidRDefault="002B3CCC" w:rsidP="002E3363">
      <w:pPr>
        <w:spacing w:after="0"/>
        <w:ind w:left="1988" w:hanging="1988"/>
        <w:jc w:val="both"/>
        <w:rPr>
          <w:rFonts w:ascii="Arial" w:hAnsi="Arial" w:cs="Arial"/>
          <w:b/>
          <w:sz w:val="24"/>
          <w:lang w:val="en-GB"/>
        </w:rPr>
      </w:pPr>
    </w:p>
    <w:p w14:paraId="1139A23B" w14:textId="29BCA7EA"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r>
      <w:r w:rsidR="00317EA2">
        <w:rPr>
          <w:rFonts w:ascii="Arial" w:hAnsi="Arial" w:cs="Arial"/>
          <w:b/>
          <w:sz w:val="24"/>
          <w:lang w:val="en-GB"/>
        </w:rPr>
        <w:t>Ericsson</w:t>
      </w:r>
      <w:r w:rsidRPr="00691FE6">
        <w:rPr>
          <w:rFonts w:ascii="Arial" w:hAnsi="Arial" w:cs="Arial"/>
          <w:b/>
          <w:sz w:val="24"/>
          <w:lang w:val="en-GB"/>
        </w:rPr>
        <w:t xml:space="preserve"> </w:t>
      </w:r>
    </w:p>
    <w:p w14:paraId="1139A23C" w14:textId="565DA30B"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bookmarkStart w:id="1" w:name="_Hlk9423942"/>
      <w:r w:rsidR="00537911">
        <w:rPr>
          <w:rFonts w:ascii="Arial" w:hAnsi="Arial" w:cs="Arial"/>
          <w:b/>
          <w:sz w:val="24"/>
          <w:lang w:val="en-GB"/>
        </w:rPr>
        <w:t xml:space="preserve">Comments on </w:t>
      </w:r>
      <w:r w:rsidR="00462EA7" w:rsidRPr="00AE7957">
        <w:rPr>
          <w:rFonts w:ascii="Arial" w:hAnsi="Arial" w:cs="Arial"/>
          <w:b/>
          <w:sz w:val="24"/>
          <w:lang w:val="en-GB"/>
        </w:rPr>
        <w:t>Draft TP to TR 38.807 – Use Cases and Deployment Scenarios</w:t>
      </w:r>
      <w:bookmarkEnd w:id="1"/>
    </w:p>
    <w:p w14:paraId="1139A23D" w14:textId="522707EB"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AE7957" w:rsidRPr="00031927">
        <w:rPr>
          <w:rFonts w:ascii="Arial" w:hAnsi="Arial" w:cs="Arial"/>
          <w:b/>
          <w:sz w:val="24"/>
          <w:lang w:val="en-GB"/>
        </w:rPr>
        <w:t>9.3.</w:t>
      </w:r>
      <w:r w:rsidR="00031927" w:rsidRPr="00031927">
        <w:rPr>
          <w:rFonts w:ascii="Arial" w:hAnsi="Arial" w:cs="Arial"/>
          <w:b/>
          <w:sz w:val="24"/>
          <w:lang w:val="en-GB"/>
        </w:rPr>
        <w:t>3</w:t>
      </w:r>
    </w:p>
    <w:p w14:paraId="1139A23E" w14:textId="34FB1EFB" w:rsidR="0068226B" w:rsidRPr="00691FE6" w:rsidRDefault="00425159" w:rsidP="002E3363">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r w:rsidR="002A31D9">
        <w:rPr>
          <w:rFonts w:ascii="Arial" w:hAnsi="Arial" w:cs="Arial"/>
          <w:b/>
          <w:sz w:val="24"/>
          <w:lang w:val="en-GB"/>
        </w:rPr>
        <w:t>Discussion</w:t>
      </w:r>
    </w:p>
    <w:p w14:paraId="1139A23F" w14:textId="77777777" w:rsidR="00EA6506" w:rsidRPr="00691FE6" w:rsidRDefault="00EA6506" w:rsidP="002E3363">
      <w:pPr>
        <w:spacing w:after="0"/>
        <w:ind w:left="2388" w:hangingChars="995" w:hanging="2388"/>
        <w:jc w:val="both"/>
        <w:rPr>
          <w:sz w:val="24"/>
          <w:lang w:val="en-GB"/>
        </w:rPr>
      </w:pPr>
    </w:p>
    <w:p w14:paraId="1139A240" w14:textId="77777777" w:rsidR="00A72C6C" w:rsidRPr="00691FE6" w:rsidRDefault="00A72C6C" w:rsidP="002E3363">
      <w:pPr>
        <w:pStyle w:val="Heading1"/>
        <w:numPr>
          <w:ilvl w:val="0"/>
          <w:numId w:val="2"/>
        </w:numPr>
        <w:ind w:left="360"/>
        <w:jc w:val="both"/>
        <w:rPr>
          <w:rFonts w:cs="Arial"/>
          <w:sz w:val="32"/>
          <w:szCs w:val="32"/>
        </w:rPr>
      </w:pPr>
      <w:r w:rsidRPr="00691FE6">
        <w:rPr>
          <w:rFonts w:cs="Arial"/>
          <w:sz w:val="32"/>
          <w:szCs w:val="32"/>
        </w:rPr>
        <w:t>Introduction</w:t>
      </w:r>
    </w:p>
    <w:p w14:paraId="49033CAA" w14:textId="172EF7EA" w:rsidR="00313D5B" w:rsidRDefault="00EC2561" w:rsidP="000F0F10">
      <w:pPr>
        <w:spacing w:after="0"/>
        <w:jc w:val="both"/>
        <w:rPr>
          <w:sz w:val="22"/>
          <w:szCs w:val="22"/>
          <w:lang w:val="en-GB" w:eastAsia="zh-CN"/>
        </w:rPr>
      </w:pPr>
      <w:r>
        <w:rPr>
          <w:sz w:val="22"/>
          <w:szCs w:val="22"/>
          <w:lang w:val="en-GB" w:eastAsia="zh-CN"/>
        </w:rPr>
        <w:t>A</w:t>
      </w:r>
      <w:r w:rsidR="000923A7" w:rsidRPr="00691FE6">
        <w:rPr>
          <w:sz w:val="22"/>
          <w:szCs w:val="22"/>
          <w:lang w:val="en-GB" w:eastAsia="zh-CN"/>
        </w:rPr>
        <w:t xml:space="preserve"> draft text proposal for capturing </w:t>
      </w:r>
      <w:r w:rsidR="00AE7957">
        <w:rPr>
          <w:sz w:val="22"/>
          <w:szCs w:val="22"/>
          <w:lang w:val="en-GB" w:eastAsia="zh-CN"/>
        </w:rPr>
        <w:t>use cases and deployment scenarios</w:t>
      </w:r>
      <w:r w:rsidR="000923A7" w:rsidRPr="00691FE6">
        <w:rPr>
          <w:sz w:val="22"/>
          <w:szCs w:val="22"/>
          <w:lang w:val="en-GB" w:eastAsia="zh-CN"/>
        </w:rPr>
        <w:t xml:space="preserve"> for frequency beyond 52.6 GHz based on submitted contributions </w:t>
      </w:r>
      <w:r w:rsidR="00AE7957">
        <w:rPr>
          <w:sz w:val="22"/>
          <w:szCs w:val="22"/>
          <w:lang w:val="en-GB" w:eastAsia="zh-CN"/>
        </w:rPr>
        <w:t>from RAN Plenary #83</w:t>
      </w:r>
      <w:r w:rsidR="00C75CBF">
        <w:rPr>
          <w:sz w:val="22"/>
          <w:szCs w:val="22"/>
          <w:lang w:val="en-GB" w:eastAsia="zh-CN"/>
        </w:rPr>
        <w:t xml:space="preserve"> was </w:t>
      </w:r>
      <w:r w:rsidR="002A3241">
        <w:rPr>
          <w:sz w:val="22"/>
          <w:szCs w:val="22"/>
          <w:lang w:val="en-GB" w:eastAsia="zh-CN"/>
        </w:rPr>
        <w:t xml:space="preserve">provided </w:t>
      </w:r>
      <w:r w:rsidR="008D5AC7">
        <w:rPr>
          <w:sz w:val="22"/>
          <w:szCs w:val="22"/>
          <w:lang w:val="en-GB" w:eastAsia="zh-CN"/>
        </w:rPr>
        <w:fldChar w:fldCharType="begin"/>
      </w:r>
      <w:r w:rsidR="008D5AC7">
        <w:rPr>
          <w:sz w:val="22"/>
          <w:szCs w:val="22"/>
          <w:lang w:val="en-GB" w:eastAsia="zh-CN"/>
        </w:rPr>
        <w:instrText xml:space="preserve"> REF _Ref9423958 \r \h </w:instrText>
      </w:r>
      <w:r w:rsidR="008D5AC7">
        <w:rPr>
          <w:sz w:val="22"/>
          <w:szCs w:val="22"/>
          <w:lang w:val="en-GB" w:eastAsia="zh-CN"/>
        </w:rPr>
      </w:r>
      <w:r w:rsidR="008D5AC7">
        <w:rPr>
          <w:sz w:val="22"/>
          <w:szCs w:val="22"/>
          <w:lang w:val="en-GB" w:eastAsia="zh-CN"/>
        </w:rPr>
        <w:fldChar w:fldCharType="separate"/>
      </w:r>
      <w:r w:rsidR="008D5AC7">
        <w:rPr>
          <w:sz w:val="22"/>
          <w:szCs w:val="22"/>
          <w:lang w:val="en-GB" w:eastAsia="zh-CN"/>
        </w:rPr>
        <w:t>[1]</w:t>
      </w:r>
      <w:r w:rsidR="008D5AC7">
        <w:rPr>
          <w:sz w:val="22"/>
          <w:szCs w:val="22"/>
          <w:lang w:val="en-GB" w:eastAsia="zh-CN"/>
        </w:rPr>
        <w:fldChar w:fldCharType="end"/>
      </w:r>
      <w:r w:rsidR="000923A7" w:rsidRPr="00691FE6">
        <w:rPr>
          <w:sz w:val="22"/>
          <w:szCs w:val="22"/>
          <w:lang w:val="en-GB" w:eastAsia="zh-CN"/>
        </w:rPr>
        <w:t xml:space="preserve">. </w:t>
      </w:r>
      <w:r w:rsidR="00313D5B">
        <w:rPr>
          <w:sz w:val="22"/>
          <w:szCs w:val="22"/>
          <w:lang w:val="en-GB" w:eastAsia="zh-CN"/>
        </w:rPr>
        <w:t>It was agreed to review the draft until RAN Plenary #84.</w:t>
      </w:r>
    </w:p>
    <w:p w14:paraId="21C25312" w14:textId="52F5D75E" w:rsidR="00313D5B" w:rsidRDefault="00313D5B" w:rsidP="002E3363">
      <w:pPr>
        <w:spacing w:after="0"/>
        <w:ind w:firstLine="288"/>
        <w:jc w:val="both"/>
        <w:rPr>
          <w:sz w:val="22"/>
          <w:szCs w:val="22"/>
          <w:lang w:val="en-GB" w:eastAsia="zh-CN"/>
        </w:rPr>
      </w:pPr>
    </w:p>
    <w:p w14:paraId="1139A242" w14:textId="5A4BD683" w:rsidR="00361B99" w:rsidRDefault="005E4E66" w:rsidP="000F0F10">
      <w:pPr>
        <w:spacing w:after="0"/>
        <w:jc w:val="both"/>
        <w:rPr>
          <w:sz w:val="22"/>
          <w:szCs w:val="22"/>
          <w:lang w:val="en-GB" w:eastAsia="zh-CN"/>
        </w:rPr>
      </w:pPr>
      <w:r>
        <w:rPr>
          <w:sz w:val="22"/>
          <w:szCs w:val="22"/>
          <w:lang w:val="en-GB" w:eastAsia="zh-CN"/>
        </w:rPr>
        <w:t>In this contribution, we provide our comments to enhance the draft text proposal for use cases and deployment scenarios.</w:t>
      </w:r>
      <w:r w:rsidR="0041010A">
        <w:rPr>
          <w:sz w:val="22"/>
          <w:szCs w:val="22"/>
          <w:lang w:val="en-GB" w:eastAsia="zh-CN"/>
        </w:rPr>
        <w:t xml:space="preserve"> General comments are listed in Section 2. Detailed comments are provided in Section 3.</w:t>
      </w:r>
    </w:p>
    <w:p w14:paraId="0BC41332" w14:textId="545B6608" w:rsidR="00BD24BA" w:rsidRPr="00691FE6" w:rsidRDefault="00BD24BA" w:rsidP="00BD24BA">
      <w:pPr>
        <w:pStyle w:val="Heading1"/>
        <w:numPr>
          <w:ilvl w:val="0"/>
          <w:numId w:val="2"/>
        </w:numPr>
        <w:ind w:left="360"/>
        <w:jc w:val="both"/>
        <w:rPr>
          <w:rFonts w:cs="Arial"/>
          <w:sz w:val="32"/>
          <w:szCs w:val="32"/>
        </w:rPr>
      </w:pPr>
      <w:r>
        <w:rPr>
          <w:rFonts w:cs="Arial"/>
          <w:sz w:val="32"/>
          <w:szCs w:val="32"/>
        </w:rPr>
        <w:t>General comments on the draft text proposal</w:t>
      </w:r>
    </w:p>
    <w:p w14:paraId="3F226EF4" w14:textId="60004A60" w:rsidR="009276A5" w:rsidRDefault="009276A5" w:rsidP="009276A5">
      <w:pPr>
        <w:pStyle w:val="Heading2"/>
        <w:rPr>
          <w:lang w:eastAsia="zh-CN"/>
        </w:rPr>
      </w:pPr>
      <w:r>
        <w:rPr>
          <w:lang w:eastAsia="zh-CN"/>
        </w:rPr>
        <w:t xml:space="preserve">2.1 </w:t>
      </w:r>
      <w:r w:rsidR="00E977B5">
        <w:rPr>
          <w:lang w:eastAsia="zh-CN"/>
        </w:rPr>
        <w:t>Handling of abbreviations</w:t>
      </w:r>
    </w:p>
    <w:p w14:paraId="50D1996E" w14:textId="77317355" w:rsidR="00BD24BA" w:rsidRPr="00BD24BA" w:rsidRDefault="00BD24BA" w:rsidP="008B1BA3">
      <w:pPr>
        <w:jc w:val="both"/>
        <w:rPr>
          <w:sz w:val="22"/>
          <w:szCs w:val="22"/>
          <w:lang w:val="en-GB" w:eastAsia="zh-CN"/>
        </w:rPr>
      </w:pPr>
      <w:r w:rsidRPr="00BD24BA">
        <w:rPr>
          <w:sz w:val="22"/>
          <w:szCs w:val="22"/>
          <w:lang w:val="en-GB" w:eastAsia="zh-CN"/>
        </w:rPr>
        <w:t xml:space="preserve">Several abbreviations are spelled out </w:t>
      </w:r>
      <w:r w:rsidR="00B0556B">
        <w:rPr>
          <w:sz w:val="22"/>
          <w:szCs w:val="22"/>
          <w:lang w:val="en-GB" w:eastAsia="zh-CN"/>
        </w:rPr>
        <w:t>multiple</w:t>
      </w:r>
      <w:r w:rsidRPr="00BD24BA">
        <w:rPr>
          <w:sz w:val="22"/>
          <w:szCs w:val="22"/>
          <w:lang w:val="en-GB" w:eastAsia="zh-CN"/>
        </w:rPr>
        <w:t xml:space="preserve"> time</w:t>
      </w:r>
      <w:r w:rsidR="00B0556B">
        <w:rPr>
          <w:sz w:val="22"/>
          <w:szCs w:val="22"/>
          <w:lang w:val="en-GB" w:eastAsia="zh-CN"/>
        </w:rPr>
        <w:t>s</w:t>
      </w:r>
      <w:r w:rsidRPr="00BD24BA">
        <w:rPr>
          <w:sz w:val="22"/>
          <w:szCs w:val="22"/>
          <w:lang w:val="en-GB" w:eastAsia="zh-CN"/>
        </w:rPr>
        <w:t xml:space="preserve"> in the document</w:t>
      </w:r>
      <w:r w:rsidR="00B0556B">
        <w:rPr>
          <w:sz w:val="22"/>
          <w:szCs w:val="22"/>
          <w:lang w:val="en-GB" w:eastAsia="zh-CN"/>
        </w:rPr>
        <w:t xml:space="preserve">. But the </w:t>
      </w:r>
      <w:r w:rsidR="00B0556B" w:rsidRPr="00BD24BA">
        <w:rPr>
          <w:sz w:val="22"/>
          <w:szCs w:val="22"/>
          <w:lang w:val="en-GB" w:eastAsia="zh-CN"/>
        </w:rPr>
        <w:t>abbreviations</w:t>
      </w:r>
      <w:r w:rsidR="00B0556B">
        <w:rPr>
          <w:sz w:val="22"/>
          <w:szCs w:val="22"/>
          <w:lang w:val="en-GB" w:eastAsia="zh-CN"/>
        </w:rPr>
        <w:t xml:space="preserve"> are not necessarily </w:t>
      </w:r>
      <w:r w:rsidRPr="00BD24BA">
        <w:rPr>
          <w:sz w:val="22"/>
          <w:szCs w:val="22"/>
          <w:lang w:val="en-GB" w:eastAsia="zh-CN"/>
        </w:rPr>
        <w:t>spelled out the first time they appear</w:t>
      </w:r>
      <w:r w:rsidR="003D5F79">
        <w:rPr>
          <w:sz w:val="22"/>
          <w:szCs w:val="22"/>
          <w:lang w:val="en-GB" w:eastAsia="zh-CN"/>
        </w:rPr>
        <w:t>. Examples include</w:t>
      </w:r>
      <w:r w:rsidRPr="00BD24BA">
        <w:rPr>
          <w:sz w:val="22"/>
          <w:szCs w:val="22"/>
          <w:lang w:val="en-GB" w:eastAsia="zh-CN"/>
        </w:rPr>
        <w:t xml:space="preserve"> IAB</w:t>
      </w:r>
      <w:r w:rsidR="003D5F79">
        <w:rPr>
          <w:sz w:val="22"/>
          <w:szCs w:val="22"/>
          <w:lang w:val="en-GB" w:eastAsia="zh-CN"/>
        </w:rPr>
        <w:t xml:space="preserve"> and </w:t>
      </w:r>
      <w:proofErr w:type="spellStart"/>
      <w:r w:rsidRPr="00BD24BA">
        <w:rPr>
          <w:sz w:val="22"/>
          <w:szCs w:val="22"/>
          <w:lang w:val="en-GB" w:eastAsia="zh-CN"/>
        </w:rPr>
        <w:t>IIoT</w:t>
      </w:r>
      <w:proofErr w:type="spellEnd"/>
      <w:r w:rsidRPr="00BD24BA">
        <w:rPr>
          <w:sz w:val="22"/>
          <w:szCs w:val="22"/>
          <w:lang w:val="en-GB" w:eastAsia="zh-CN"/>
        </w:rPr>
        <w:t>.</w:t>
      </w:r>
    </w:p>
    <w:p w14:paraId="1501ECF3" w14:textId="45883F12" w:rsidR="00E977B5" w:rsidRDefault="00BD24BA" w:rsidP="00BD24BA">
      <w:pPr>
        <w:ind w:firstLine="288"/>
        <w:jc w:val="both"/>
        <w:rPr>
          <w:sz w:val="22"/>
          <w:szCs w:val="22"/>
          <w:lang w:val="en-GB" w:eastAsia="zh-CN"/>
        </w:rPr>
      </w:pPr>
      <w:r w:rsidRPr="00BD24BA">
        <w:rPr>
          <w:sz w:val="22"/>
          <w:szCs w:val="22"/>
          <w:lang w:val="en-GB" w:eastAsia="zh-CN"/>
        </w:rPr>
        <w:t xml:space="preserve">For </w:t>
      </w:r>
      <w:proofErr w:type="spellStart"/>
      <w:r w:rsidRPr="00BD24BA">
        <w:rPr>
          <w:sz w:val="22"/>
          <w:szCs w:val="22"/>
          <w:lang w:val="en-GB" w:eastAsia="zh-CN"/>
        </w:rPr>
        <w:t>millimeter</w:t>
      </w:r>
      <w:proofErr w:type="spellEnd"/>
      <w:r w:rsidRPr="00BD24BA">
        <w:rPr>
          <w:sz w:val="22"/>
          <w:szCs w:val="22"/>
          <w:lang w:val="en-GB" w:eastAsia="zh-CN"/>
        </w:rPr>
        <w:t xml:space="preserve">-wave, either </w:t>
      </w:r>
      <w:proofErr w:type="spellStart"/>
      <w:r w:rsidRPr="00BD24BA">
        <w:rPr>
          <w:sz w:val="22"/>
          <w:szCs w:val="22"/>
          <w:lang w:val="en-GB" w:eastAsia="zh-CN"/>
        </w:rPr>
        <w:t>mmWave</w:t>
      </w:r>
      <w:proofErr w:type="spellEnd"/>
      <w:r w:rsidRPr="00BD24BA">
        <w:rPr>
          <w:sz w:val="22"/>
          <w:szCs w:val="22"/>
          <w:lang w:val="en-GB" w:eastAsia="zh-CN"/>
        </w:rPr>
        <w:t xml:space="preserve"> or </w:t>
      </w:r>
      <w:proofErr w:type="spellStart"/>
      <w:r w:rsidRPr="00BD24BA">
        <w:rPr>
          <w:sz w:val="22"/>
          <w:szCs w:val="22"/>
          <w:lang w:val="en-GB" w:eastAsia="zh-CN"/>
        </w:rPr>
        <w:t>mmW</w:t>
      </w:r>
      <w:proofErr w:type="spellEnd"/>
      <w:r w:rsidR="008B1BA3">
        <w:rPr>
          <w:sz w:val="22"/>
          <w:szCs w:val="22"/>
          <w:lang w:val="en-GB" w:eastAsia="zh-CN"/>
        </w:rPr>
        <w:t xml:space="preserve"> should be used</w:t>
      </w:r>
      <w:r w:rsidRPr="00BD24BA">
        <w:rPr>
          <w:sz w:val="22"/>
          <w:szCs w:val="22"/>
          <w:lang w:val="en-GB" w:eastAsia="zh-CN"/>
        </w:rPr>
        <w:t>.</w:t>
      </w:r>
    </w:p>
    <w:p w14:paraId="44A8CBCD" w14:textId="77777777" w:rsidR="00E977B5" w:rsidRDefault="00E977B5" w:rsidP="00BD24BA">
      <w:pPr>
        <w:ind w:firstLine="288"/>
        <w:jc w:val="both"/>
        <w:rPr>
          <w:sz w:val="22"/>
          <w:szCs w:val="22"/>
          <w:lang w:val="en-GB" w:eastAsia="zh-CN"/>
        </w:rPr>
      </w:pPr>
    </w:p>
    <w:p w14:paraId="44708461" w14:textId="5949CDDE" w:rsidR="00E977B5" w:rsidRDefault="00E977B5" w:rsidP="00E977B5">
      <w:pPr>
        <w:pStyle w:val="Heading2"/>
        <w:ind w:left="540" w:hanging="540"/>
        <w:rPr>
          <w:lang w:eastAsia="zh-CN"/>
        </w:rPr>
      </w:pPr>
      <w:r>
        <w:rPr>
          <w:lang w:eastAsia="zh-CN"/>
        </w:rPr>
        <w:t>2.</w:t>
      </w:r>
      <w:r w:rsidR="00AE3193">
        <w:rPr>
          <w:lang w:eastAsia="zh-CN"/>
        </w:rPr>
        <w:t>2</w:t>
      </w:r>
      <w:r>
        <w:rPr>
          <w:lang w:eastAsia="zh-CN"/>
        </w:rPr>
        <w:t xml:space="preserve"> Handling of exemplary frequency bands and aggregated bandwi</w:t>
      </w:r>
      <w:r w:rsidR="00FB1B06">
        <w:rPr>
          <w:lang w:eastAsia="zh-CN"/>
        </w:rPr>
        <w:t>d</w:t>
      </w:r>
      <w:r>
        <w:rPr>
          <w:lang w:eastAsia="zh-CN"/>
        </w:rPr>
        <w:t>th</w:t>
      </w:r>
    </w:p>
    <w:p w14:paraId="6E132F51" w14:textId="706CC02F" w:rsidR="00E977B5" w:rsidRDefault="00276758" w:rsidP="008B1BA3">
      <w:pPr>
        <w:jc w:val="both"/>
        <w:rPr>
          <w:sz w:val="22"/>
          <w:szCs w:val="22"/>
          <w:lang w:val="en-GB" w:eastAsia="zh-CN"/>
        </w:rPr>
      </w:pPr>
      <w:r>
        <w:rPr>
          <w:sz w:val="22"/>
          <w:szCs w:val="22"/>
          <w:lang w:val="en-GB" w:eastAsia="zh-CN"/>
        </w:rPr>
        <w:t>In Section 5</w:t>
      </w:r>
      <w:r w:rsidR="00432274">
        <w:rPr>
          <w:sz w:val="22"/>
          <w:szCs w:val="22"/>
          <w:lang w:val="en-GB" w:eastAsia="zh-CN"/>
        </w:rPr>
        <w:t xml:space="preserve">, exemplary carrier frequencies and aggregated system bandwidths are tabulated repeatedly for different deployment scenarios. </w:t>
      </w:r>
      <w:r w:rsidR="00B323BA">
        <w:rPr>
          <w:sz w:val="22"/>
          <w:szCs w:val="22"/>
          <w:lang w:val="en-GB" w:eastAsia="zh-CN"/>
        </w:rPr>
        <w:t>We suggest the following changes:</w:t>
      </w:r>
    </w:p>
    <w:p w14:paraId="4C491D47" w14:textId="51399B58" w:rsidR="00276758" w:rsidRPr="00B323BA" w:rsidRDefault="00276758" w:rsidP="00B323BA">
      <w:pPr>
        <w:pStyle w:val="ListParagraph"/>
        <w:numPr>
          <w:ilvl w:val="0"/>
          <w:numId w:val="27"/>
        </w:numPr>
        <w:jc w:val="both"/>
        <w:rPr>
          <w:rFonts w:ascii="Times New Roman" w:hAnsi="Times New Roman"/>
          <w:lang w:val="en-GB" w:eastAsia="zh-CN"/>
        </w:rPr>
      </w:pPr>
      <w:r w:rsidRPr="00B323BA">
        <w:rPr>
          <w:rFonts w:ascii="Times New Roman" w:hAnsi="Times New Roman"/>
          <w:lang w:val="en-GB" w:eastAsia="zh-CN"/>
        </w:rPr>
        <w:t xml:space="preserve">There is no need to list </w:t>
      </w:r>
      <w:r w:rsidR="008A3C1C" w:rsidRPr="00B323BA">
        <w:rPr>
          <w:rFonts w:ascii="Times New Roman" w:hAnsi="Times New Roman"/>
          <w:lang w:val="en-GB" w:eastAsia="zh-CN"/>
        </w:rPr>
        <w:t xml:space="preserve">exemplary </w:t>
      </w:r>
      <w:r w:rsidRPr="00B323BA">
        <w:rPr>
          <w:rFonts w:ascii="Times New Roman" w:hAnsi="Times New Roman"/>
          <w:lang w:val="en-GB" w:eastAsia="zh-CN"/>
        </w:rPr>
        <w:t>carrier frequenc</w:t>
      </w:r>
      <w:r w:rsidR="008A3C1C" w:rsidRPr="00B323BA">
        <w:rPr>
          <w:rFonts w:ascii="Times New Roman" w:hAnsi="Times New Roman"/>
          <w:lang w:val="en-GB" w:eastAsia="zh-CN"/>
        </w:rPr>
        <w:t>ies for differen</w:t>
      </w:r>
      <w:r w:rsidR="00C047DC" w:rsidRPr="00B323BA">
        <w:rPr>
          <w:rFonts w:ascii="Times New Roman" w:hAnsi="Times New Roman"/>
          <w:lang w:val="en-GB" w:eastAsia="zh-CN"/>
        </w:rPr>
        <w:t>t</w:t>
      </w:r>
      <w:r w:rsidR="008A3C1C" w:rsidRPr="00B323BA">
        <w:rPr>
          <w:rFonts w:ascii="Times New Roman" w:hAnsi="Times New Roman"/>
          <w:lang w:val="en-GB" w:eastAsia="zh-CN"/>
        </w:rPr>
        <w:t xml:space="preserve"> deployment scenarios. </w:t>
      </w:r>
      <w:r w:rsidR="00CC436B" w:rsidRPr="00B323BA">
        <w:rPr>
          <w:rFonts w:ascii="Times New Roman" w:hAnsi="Times New Roman"/>
          <w:lang w:val="en-GB" w:eastAsia="zh-CN"/>
        </w:rPr>
        <w:t xml:space="preserve">The entire frequency range from 52.6 to 114 GHz can play </w:t>
      </w:r>
      <w:r w:rsidR="008D05EB">
        <w:rPr>
          <w:rFonts w:ascii="Times New Roman" w:hAnsi="Times New Roman"/>
          <w:lang w:val="en-GB" w:eastAsia="zh-CN"/>
        </w:rPr>
        <w:t xml:space="preserve">a </w:t>
      </w:r>
      <w:r w:rsidR="00CC436B" w:rsidRPr="00B323BA">
        <w:rPr>
          <w:rFonts w:ascii="Times New Roman" w:hAnsi="Times New Roman"/>
          <w:lang w:val="en-GB" w:eastAsia="zh-CN"/>
        </w:rPr>
        <w:t xml:space="preserve">role </w:t>
      </w:r>
      <w:r w:rsidR="00C047DC" w:rsidRPr="00B323BA">
        <w:rPr>
          <w:rFonts w:ascii="Times New Roman" w:hAnsi="Times New Roman"/>
          <w:lang w:val="en-GB" w:eastAsia="zh-CN"/>
        </w:rPr>
        <w:t xml:space="preserve">for different deployment cases. It’s up to the </w:t>
      </w:r>
      <w:r w:rsidR="00CC436B" w:rsidRPr="00B323BA">
        <w:rPr>
          <w:rFonts w:ascii="Times New Roman" w:hAnsi="Times New Roman"/>
          <w:lang w:val="en-GB" w:eastAsia="zh-CN"/>
        </w:rPr>
        <w:t xml:space="preserve">network operators </w:t>
      </w:r>
      <w:r w:rsidR="00C047DC" w:rsidRPr="00B323BA">
        <w:rPr>
          <w:rFonts w:ascii="Times New Roman" w:hAnsi="Times New Roman"/>
          <w:lang w:val="en-GB" w:eastAsia="zh-CN"/>
        </w:rPr>
        <w:t xml:space="preserve">to </w:t>
      </w:r>
      <w:r w:rsidR="00CC436B" w:rsidRPr="00B323BA">
        <w:rPr>
          <w:rFonts w:ascii="Times New Roman" w:hAnsi="Times New Roman"/>
          <w:lang w:val="en-GB" w:eastAsia="zh-CN"/>
        </w:rPr>
        <w:t xml:space="preserve">decide </w:t>
      </w:r>
      <w:r w:rsidR="00C047DC" w:rsidRPr="00B323BA">
        <w:rPr>
          <w:rFonts w:ascii="Times New Roman" w:hAnsi="Times New Roman"/>
          <w:lang w:val="en-GB" w:eastAsia="zh-CN"/>
        </w:rPr>
        <w:t>the most appropriate use of the frequency and technology.</w:t>
      </w:r>
    </w:p>
    <w:p w14:paraId="4E972435" w14:textId="163A2907" w:rsidR="00E977B5" w:rsidRPr="00B323BA" w:rsidRDefault="00891F48" w:rsidP="00B323BA">
      <w:pPr>
        <w:pStyle w:val="ListParagraph"/>
        <w:numPr>
          <w:ilvl w:val="0"/>
          <w:numId w:val="27"/>
        </w:numPr>
        <w:jc w:val="both"/>
        <w:rPr>
          <w:rFonts w:ascii="Times New Roman" w:hAnsi="Times New Roman"/>
          <w:b/>
          <w:lang w:val="en-GB" w:eastAsia="zh-CN"/>
        </w:rPr>
      </w:pPr>
      <w:r>
        <w:rPr>
          <w:rFonts w:ascii="Times New Roman" w:hAnsi="Times New Roman"/>
          <w:lang w:val="en-GB" w:eastAsia="zh-CN"/>
        </w:rPr>
        <w:t>Essentially identical e</w:t>
      </w:r>
      <w:r w:rsidR="000010AD" w:rsidRPr="00B323BA">
        <w:rPr>
          <w:rFonts w:ascii="Times New Roman" w:hAnsi="Times New Roman"/>
          <w:lang w:val="en-GB" w:eastAsia="zh-CN"/>
        </w:rPr>
        <w:t xml:space="preserve">xemplary aggregated system bandwidths are repeated in all deployment scenarios. </w:t>
      </w:r>
      <w:r w:rsidR="009C24AA" w:rsidRPr="00B323BA">
        <w:rPr>
          <w:rFonts w:ascii="Times New Roman" w:hAnsi="Times New Roman"/>
          <w:lang w:val="en-GB" w:eastAsia="zh-CN"/>
        </w:rPr>
        <w:t>It’s suggested to separate this information before the list of deployment cases to avoid redundan</w:t>
      </w:r>
      <w:r w:rsidR="002A2ED3">
        <w:rPr>
          <w:rFonts w:ascii="Times New Roman" w:hAnsi="Times New Roman"/>
          <w:lang w:val="en-GB" w:eastAsia="zh-CN"/>
        </w:rPr>
        <w:t>t</w:t>
      </w:r>
      <w:r w:rsidR="009C24AA" w:rsidRPr="00B323BA">
        <w:rPr>
          <w:rFonts w:ascii="Times New Roman" w:hAnsi="Times New Roman"/>
          <w:lang w:val="en-GB" w:eastAsia="zh-CN"/>
        </w:rPr>
        <w:t xml:space="preserve"> rows in the deployment </w:t>
      </w:r>
      <w:r w:rsidR="0011298F" w:rsidRPr="00B323BA">
        <w:rPr>
          <w:rFonts w:ascii="Times New Roman" w:hAnsi="Times New Roman"/>
          <w:lang w:val="en-GB" w:eastAsia="zh-CN"/>
        </w:rPr>
        <w:t>scenario tables.</w:t>
      </w:r>
    </w:p>
    <w:p w14:paraId="4E9D8354" w14:textId="77777777" w:rsidR="00BD24BA" w:rsidRPr="006D2EE9" w:rsidRDefault="00BD24BA" w:rsidP="002E3363">
      <w:pPr>
        <w:ind w:firstLine="288"/>
        <w:jc w:val="both"/>
        <w:rPr>
          <w:sz w:val="22"/>
          <w:szCs w:val="22"/>
          <w:lang w:val="en-GB" w:eastAsia="zh-CN"/>
        </w:rPr>
      </w:pPr>
    </w:p>
    <w:p w14:paraId="1139A243" w14:textId="740E137C" w:rsidR="008C5D64" w:rsidRPr="00691FE6" w:rsidRDefault="00BD24BA" w:rsidP="002E3363">
      <w:pPr>
        <w:pStyle w:val="Heading1"/>
        <w:numPr>
          <w:ilvl w:val="0"/>
          <w:numId w:val="2"/>
        </w:numPr>
        <w:ind w:left="360"/>
        <w:jc w:val="both"/>
        <w:rPr>
          <w:rFonts w:cs="Arial"/>
          <w:sz w:val="32"/>
          <w:szCs w:val="32"/>
        </w:rPr>
      </w:pPr>
      <w:r>
        <w:rPr>
          <w:rFonts w:cs="Arial"/>
          <w:sz w:val="32"/>
          <w:szCs w:val="32"/>
        </w:rPr>
        <w:t>Detailed comments on the draft text proposal</w:t>
      </w:r>
    </w:p>
    <w:p w14:paraId="1139A244" w14:textId="5AB600E4" w:rsidR="00306FF6" w:rsidRPr="00691FE6" w:rsidRDefault="00306FF6" w:rsidP="002E3363">
      <w:pPr>
        <w:ind w:firstLine="288"/>
        <w:jc w:val="both"/>
        <w:rPr>
          <w:sz w:val="22"/>
          <w:szCs w:val="22"/>
          <w:lang w:val="en-GB" w:eastAsia="zh-CN"/>
        </w:rPr>
      </w:pPr>
    </w:p>
    <w:p w14:paraId="1139A245" w14:textId="77777777" w:rsidR="00981EDE" w:rsidRPr="00691FE6" w:rsidRDefault="00981EDE" w:rsidP="002E3363">
      <w:pPr>
        <w:jc w:val="both"/>
        <w:rPr>
          <w:sz w:val="22"/>
          <w:szCs w:val="22"/>
          <w:lang w:val="en-GB" w:eastAsia="zh-CN"/>
        </w:rPr>
      </w:pPr>
      <w:r w:rsidRPr="00691FE6">
        <w:rPr>
          <w:sz w:val="22"/>
          <w:szCs w:val="22"/>
          <w:lang w:val="en-GB" w:eastAsia="zh-CN"/>
        </w:rPr>
        <w:t>==================== Start of Text Proposal =====================</w:t>
      </w:r>
    </w:p>
    <w:p w14:paraId="1139A246" w14:textId="77777777" w:rsidR="00657781" w:rsidRPr="00235394" w:rsidRDefault="00657781" w:rsidP="002E3363">
      <w:pPr>
        <w:pStyle w:val="Heading1"/>
        <w:jc w:val="both"/>
      </w:pPr>
      <w:bookmarkStart w:id="2" w:name="_Toc524602723"/>
      <w:r>
        <w:lastRenderedPageBreak/>
        <w:t>5</w:t>
      </w:r>
      <w:r w:rsidRPr="00235394">
        <w:tab/>
      </w:r>
      <w:r>
        <w:t>Use Cases and Deployment Scenarios</w:t>
      </w:r>
      <w:bookmarkEnd w:id="2"/>
    </w:p>
    <w:p w14:paraId="1139A247" w14:textId="77777777" w:rsidR="00657781" w:rsidRPr="0093291A" w:rsidDel="009F365B" w:rsidRDefault="00657781" w:rsidP="002E3363">
      <w:pPr>
        <w:jc w:val="both"/>
        <w:rPr>
          <w:del w:id="3" w:author="Author"/>
          <w:color w:val="FF0000"/>
        </w:rPr>
      </w:pPr>
      <w:del w:id="4" w:author="Author">
        <w:r w:rsidRPr="0093291A" w:rsidDel="009F365B">
          <w:rPr>
            <w:color w:val="FF0000"/>
          </w:rPr>
          <w:delText>Editor’s Note:</w:delText>
        </w:r>
        <w:r w:rsidDel="009F365B">
          <w:rPr>
            <w:color w:val="FF0000"/>
          </w:rPr>
          <w:delText xml:space="preserve"> this section will describe envisioned deployment scenarios and uses cases. The deployment scenarios could be new or refinement of the deployments scenarios specified in TR38.913 [4]. The deployment and use cases can be categorized and put into each sub-section.</w:delText>
        </w:r>
      </w:del>
    </w:p>
    <w:p w14:paraId="1139A248" w14:textId="77777777" w:rsidR="00C56ABD" w:rsidRPr="00235394" w:rsidRDefault="00C56ABD" w:rsidP="002E3363">
      <w:pPr>
        <w:pStyle w:val="Heading2"/>
        <w:jc w:val="both"/>
        <w:rPr>
          <w:ins w:id="5" w:author="Author"/>
        </w:rPr>
      </w:pPr>
      <w:bookmarkStart w:id="6" w:name="_Toc524602721"/>
      <w:ins w:id="7" w:author="Author">
        <w:r>
          <w:t>5</w:t>
        </w:r>
        <w:r w:rsidRPr="00235394">
          <w:t>.1</w:t>
        </w:r>
        <w:r w:rsidRPr="00235394">
          <w:tab/>
        </w:r>
        <w:r>
          <w:t>Use Cases</w:t>
        </w:r>
        <w:bookmarkEnd w:id="6"/>
      </w:ins>
    </w:p>
    <w:p w14:paraId="1139A249" w14:textId="77777777" w:rsidR="007D58F0" w:rsidRDefault="007D58F0" w:rsidP="002E3363">
      <w:pPr>
        <w:jc w:val="both"/>
        <w:rPr>
          <w:ins w:id="8" w:author="Author"/>
          <w:rFonts w:eastAsiaTheme="minorEastAsia"/>
          <w:lang w:eastAsia="zh-CN"/>
        </w:rPr>
      </w:pPr>
      <w:ins w:id="9" w:author="Author">
        <w:r w:rsidRPr="007D58F0">
          <w:rPr>
            <w:rFonts w:eastAsiaTheme="minorEastAsia"/>
            <w:lang w:eastAsia="zh-CN"/>
          </w:rPr>
          <w:t>The relatively underutilized millimeter-wave (</w:t>
        </w:r>
        <w:proofErr w:type="spellStart"/>
        <w:r w:rsidRPr="007D58F0">
          <w:rPr>
            <w:rFonts w:eastAsiaTheme="minorEastAsia"/>
            <w:lang w:eastAsia="zh-CN"/>
          </w:rPr>
          <w:t>mmWave</w:t>
        </w:r>
        <w:proofErr w:type="spellEnd"/>
        <w:r w:rsidRPr="007D58F0">
          <w:rPr>
            <w:rFonts w:eastAsiaTheme="minorEastAsia"/>
            <w:lang w:eastAsia="zh-CN"/>
          </w:rPr>
          <w:t>) spectrum offers excellent opportunities to provide high speed data rate, low latency, and high capacity due to the enormous amount of available contiguous bandwidth. However, operation on bands in frequencies above 52.6GHz will be limited by the performance of devices, for example, poor power amplifier (PA) efficiency</w:t>
        </w:r>
        <w:r w:rsidR="009D68C4">
          <w:rPr>
            <w:rFonts w:eastAsiaTheme="minorEastAsia"/>
            <w:lang w:eastAsia="zh-CN"/>
          </w:rPr>
          <w:t xml:space="preserve"> and larger phase noise impairment</w:t>
        </w:r>
        <w:r w:rsidRPr="007D58F0">
          <w:rPr>
            <w:rFonts w:eastAsiaTheme="minorEastAsia"/>
            <w:lang w:eastAsia="zh-CN"/>
          </w:rPr>
          <w:t>, the increased front-end insertion loss together with the low noise amplifier (LNA) and analog-to-digital converter (ADC) noise. In addition, bands in frequencies above 52.6GHz have high propagation and penetration losses challenge.</w:t>
        </w:r>
        <w:r w:rsidR="00246579">
          <w:rPr>
            <w:rFonts w:eastAsiaTheme="minorEastAsia"/>
            <w:lang w:eastAsia="zh-CN"/>
          </w:rPr>
          <w:t xml:space="preserve"> The following are uses cases for NR above 52.6 GHz.</w:t>
        </w:r>
      </w:ins>
    </w:p>
    <w:p w14:paraId="1139A24A" w14:textId="77777777" w:rsidR="00E70C96" w:rsidRPr="007D58F0" w:rsidRDefault="00E70C96" w:rsidP="002E3363">
      <w:pPr>
        <w:jc w:val="both"/>
        <w:rPr>
          <w:ins w:id="10" w:author="Author"/>
          <w:rFonts w:eastAsiaTheme="minorEastAsia"/>
          <w:lang w:eastAsia="zh-CN"/>
        </w:rPr>
      </w:pPr>
    </w:p>
    <w:p w14:paraId="1139A24B" w14:textId="77777777" w:rsidR="007D58F0" w:rsidRPr="007D58F0" w:rsidRDefault="004E33B5" w:rsidP="002E3363">
      <w:pPr>
        <w:pStyle w:val="ListParagraph"/>
        <w:numPr>
          <w:ilvl w:val="0"/>
          <w:numId w:val="4"/>
        </w:numPr>
        <w:ind w:leftChars="5" w:left="450" w:hanging="440"/>
        <w:jc w:val="both"/>
        <w:rPr>
          <w:ins w:id="11" w:author="Author"/>
          <w:rFonts w:ascii="Times New Roman" w:hAnsi="Times New Roman"/>
          <w:b/>
          <w:iCs/>
          <w:sz w:val="20"/>
          <w:szCs w:val="20"/>
          <w:lang w:eastAsia="zh-CN"/>
        </w:rPr>
      </w:pPr>
      <w:ins w:id="12" w:author="Author">
        <w:r>
          <w:rPr>
            <w:rFonts w:ascii="Times New Roman" w:hAnsi="Times New Roman"/>
            <w:b/>
            <w:iCs/>
            <w:sz w:val="20"/>
            <w:szCs w:val="20"/>
            <w:lang w:eastAsia="zh-CN"/>
          </w:rPr>
          <w:t xml:space="preserve">High data rate </w:t>
        </w:r>
        <w:proofErr w:type="spellStart"/>
        <w:r>
          <w:rPr>
            <w:rFonts w:ascii="Times New Roman" w:hAnsi="Times New Roman"/>
            <w:b/>
            <w:iCs/>
            <w:sz w:val="20"/>
            <w:szCs w:val="20"/>
            <w:lang w:eastAsia="zh-CN"/>
          </w:rPr>
          <w:t>eMBB</w:t>
        </w:r>
        <w:proofErr w:type="spellEnd"/>
      </w:ins>
    </w:p>
    <w:p w14:paraId="1139A24C" w14:textId="2549F077" w:rsidR="007D58F0" w:rsidRDefault="007D58F0" w:rsidP="002E3363">
      <w:pPr>
        <w:jc w:val="both"/>
        <w:rPr>
          <w:ins w:id="13" w:author="Author"/>
          <w:rFonts w:eastAsia="Malgun Gothic"/>
        </w:rPr>
      </w:pPr>
      <w:ins w:id="14" w:author="Author">
        <w:r w:rsidRPr="007D58F0">
          <w:rPr>
            <w:rFonts w:eastAsiaTheme="minorEastAsia"/>
            <w:color w:val="000000"/>
            <w:lang w:eastAsia="zh-CN"/>
          </w:rPr>
          <w:t xml:space="preserve">The use case </w:t>
        </w:r>
        <w:del w:id="15" w:author="Author">
          <w:r w:rsidRPr="007D58F0" w:rsidDel="00BD08FD">
            <w:rPr>
              <w:rFonts w:eastAsiaTheme="minorEastAsia"/>
              <w:color w:val="000000"/>
              <w:lang w:eastAsia="zh-CN"/>
            </w:rPr>
            <w:delText>demands</w:delText>
          </w:r>
        </w:del>
        <w:r w:rsidR="00BD08FD">
          <w:rPr>
            <w:rFonts w:eastAsiaTheme="minorEastAsia"/>
            <w:color w:val="000000"/>
            <w:lang w:eastAsia="zh-CN"/>
          </w:rPr>
          <w:t>serves</w:t>
        </w:r>
        <w:r w:rsidRPr="007D58F0">
          <w:rPr>
            <w:rFonts w:eastAsiaTheme="minorEastAsia"/>
            <w:color w:val="000000"/>
            <w:lang w:eastAsia="zh-CN"/>
          </w:rPr>
          <w:t xml:space="preserve"> </w:t>
        </w:r>
        <w:r w:rsidRPr="007D58F0">
          <w:rPr>
            <w:rFonts w:eastAsia="HYSinMyeongJo-Medium"/>
            <w:color w:val="000000"/>
            <w:lang w:eastAsia="ko-KR"/>
          </w:rPr>
          <w:t>high-definition multimedia</w:t>
        </w:r>
        <w:r w:rsidRPr="007D58F0">
          <w:rPr>
            <w:rFonts w:eastAsiaTheme="minorEastAsia"/>
            <w:color w:val="000000"/>
            <w:lang w:eastAsia="zh-CN"/>
          </w:rPr>
          <w:t xml:space="preserve"> and </w:t>
        </w:r>
        <w:r w:rsidR="00BD08FD">
          <w:rPr>
            <w:rFonts w:eastAsiaTheme="minorEastAsia"/>
            <w:color w:val="000000"/>
            <w:lang w:eastAsia="zh-CN"/>
          </w:rPr>
          <w:t xml:space="preserve">high </w:t>
        </w:r>
        <w:del w:id="16" w:author="Author">
          <w:r w:rsidRPr="007D58F0" w:rsidDel="00BD08FD">
            <w:rPr>
              <w:rFonts w:eastAsiaTheme="minorEastAsia"/>
              <w:color w:val="000000"/>
              <w:lang w:eastAsia="zh-CN"/>
            </w:rPr>
            <w:delText xml:space="preserve">density </w:delText>
          </w:r>
        </w:del>
        <w:r w:rsidRPr="007D58F0">
          <w:rPr>
            <w:rFonts w:eastAsiaTheme="minorEastAsia"/>
            <w:color w:val="000000"/>
            <w:lang w:eastAsia="zh-CN"/>
          </w:rPr>
          <w:t xml:space="preserve">user </w:t>
        </w:r>
        <w:r w:rsidR="00BD08FD" w:rsidRPr="007D58F0">
          <w:rPr>
            <w:rFonts w:eastAsiaTheme="minorEastAsia"/>
            <w:color w:val="000000"/>
            <w:lang w:eastAsia="zh-CN"/>
          </w:rPr>
          <w:t xml:space="preserve">density </w:t>
        </w:r>
        <w:r w:rsidRPr="007D58F0">
          <w:rPr>
            <w:rFonts w:eastAsiaTheme="minorEastAsia"/>
            <w:color w:val="000000"/>
            <w:lang w:eastAsia="zh-CN"/>
          </w:rPr>
          <w:t>by cellular network, which</w:t>
        </w:r>
        <w:r w:rsidRPr="007D58F0">
          <w:rPr>
            <w:rFonts w:eastAsia="HYSinMyeongJo-Medium"/>
            <w:color w:val="000000"/>
            <w:lang w:eastAsia="ko-KR"/>
          </w:rPr>
          <w:t xml:space="preserve"> will increase in many </w:t>
        </w:r>
        <w:r w:rsidRPr="007D58F0">
          <w:rPr>
            <w:rFonts w:eastAsiaTheme="minorEastAsia"/>
            <w:color w:val="000000"/>
            <w:lang w:eastAsia="zh-CN"/>
          </w:rPr>
          <w:t xml:space="preserve">indoor and outdoor open </w:t>
        </w:r>
        <w:r w:rsidRPr="007D58F0">
          <w:rPr>
            <w:rFonts w:eastAsia="HYSinMyeongJo-Medium"/>
            <w:color w:val="000000"/>
            <w:lang w:eastAsia="ko-KR"/>
          </w:rPr>
          <w:t>areas</w:t>
        </w:r>
        <w:r w:rsidRPr="007D58F0">
          <w:rPr>
            <w:rFonts w:eastAsiaTheme="minorEastAsia"/>
            <w:color w:val="000000"/>
            <w:lang w:eastAsia="zh-CN"/>
          </w:rPr>
          <w:t>, such as</w:t>
        </w:r>
        <w:r w:rsidRPr="007D58F0">
          <w:rPr>
            <w:rFonts w:eastAsia="HYSinMyeongJo-Medium"/>
            <w:color w:val="000000"/>
            <w:lang w:eastAsia="ko-KR"/>
          </w:rPr>
          <w:t xml:space="preserve"> </w:t>
        </w:r>
        <w:r w:rsidRPr="007D58F0">
          <w:rPr>
            <w:rFonts w:eastAsiaTheme="minorEastAsia"/>
            <w:color w:val="000000"/>
            <w:lang w:eastAsia="zh-CN"/>
          </w:rPr>
          <w:t xml:space="preserve">stadium, main event for </w:t>
        </w:r>
        <w:r w:rsidRPr="007D58F0">
          <w:rPr>
            <w:rFonts w:eastAsia="HYSinMyeongJo-Medium"/>
            <w:color w:val="000000"/>
            <w:lang w:eastAsia="ko-KR"/>
          </w:rPr>
          <w:t>entertainment</w:t>
        </w:r>
        <w:r w:rsidRPr="007D58F0">
          <w:rPr>
            <w:rFonts w:eastAsiaTheme="minorEastAsia"/>
            <w:color w:val="000000"/>
            <w:lang w:eastAsia="zh-CN"/>
          </w:rPr>
          <w:t>, sport and so on; and m</w:t>
        </w:r>
        <w:r w:rsidRPr="007D58F0">
          <w:rPr>
            <w:rFonts w:eastAsia="Malgun Gothic"/>
          </w:rPr>
          <w:t>edia delivery will be both to individuals and to groups of users.</w:t>
        </w:r>
        <w:r w:rsidRPr="007D58F0">
          <w:rPr>
            <w:rFonts w:eastAsiaTheme="minorEastAsia"/>
            <w:lang w:eastAsia="zh-CN"/>
          </w:rPr>
          <w:t xml:space="preserve"> Moreover, u</w:t>
        </w:r>
        <w:r w:rsidRPr="007D58F0">
          <w:rPr>
            <w:rFonts w:eastAsia="Malgun Gothic"/>
          </w:rPr>
          <w:t xml:space="preserve">ser devices will get enhanced media consumption capabilities, such as Ultra-High Definition display, multi-view High Definition display, mobile 3D projections, immersive video conferencing, </w:t>
        </w:r>
        <w:r w:rsidRPr="007D58F0">
          <w:rPr>
            <w:rFonts w:eastAsia="Malgun Gothic"/>
            <w:lang w:eastAsia="ko-KR"/>
          </w:rPr>
          <w:t xml:space="preserve">and </w:t>
        </w:r>
        <w:r w:rsidRPr="007D58F0">
          <w:rPr>
            <w:rFonts w:eastAsia="Malgun Gothic"/>
          </w:rPr>
          <w:t>augmented reality and mixed reality</w:t>
        </w:r>
        <w:r w:rsidRPr="007D58F0">
          <w:rPr>
            <w:rFonts w:eastAsia="Malgun Gothic"/>
            <w:lang w:eastAsia="ko-KR"/>
          </w:rPr>
          <w:t xml:space="preserve"> display and interface</w:t>
        </w:r>
        <w:r w:rsidRPr="007D58F0">
          <w:rPr>
            <w:rFonts w:eastAsia="Malgun Gothic"/>
          </w:rPr>
          <w:t>. This will all lead to a demand for significantly higher data rates</w:t>
        </w:r>
        <w:r w:rsidRPr="007D58F0">
          <w:rPr>
            <w:rFonts w:eastAsiaTheme="minorEastAsia"/>
            <w:lang w:eastAsia="zh-CN"/>
          </w:rPr>
          <w:t xml:space="preserve"> and wide bandwidth from 52.6GHz to </w:t>
        </w:r>
        <w:r w:rsidRPr="007D58F0">
          <w:rPr>
            <w:bCs/>
          </w:rPr>
          <w:t>114.25 GHz</w:t>
        </w:r>
        <w:r w:rsidRPr="007D58F0">
          <w:rPr>
            <w:rFonts w:eastAsia="Malgun Gothic"/>
          </w:rPr>
          <w:t xml:space="preserve">. </w:t>
        </w:r>
      </w:ins>
    </w:p>
    <w:p w14:paraId="1139A24D" w14:textId="77777777" w:rsidR="004E33B5" w:rsidRPr="00D94252" w:rsidRDefault="004E33B5" w:rsidP="002E3363">
      <w:pPr>
        <w:pStyle w:val="BodyText"/>
        <w:rPr>
          <w:ins w:id="17" w:author="Author"/>
          <w:rFonts w:cs="Arial"/>
        </w:rPr>
      </w:pPr>
      <w:ins w:id="18" w:author="Author">
        <w:r>
          <w:rPr>
            <w:rFonts w:cs="Arial"/>
          </w:rPr>
          <w:t>The increased demand for high data rates</w:t>
        </w:r>
        <w:r w:rsidRPr="00D94252">
          <w:rPr>
            <w:rFonts w:cs="Arial"/>
          </w:rPr>
          <w:t xml:space="preserve"> </w:t>
        </w:r>
        <w:r>
          <w:rPr>
            <w:rFonts w:cs="Arial"/>
          </w:rPr>
          <w:t xml:space="preserve">from MBB application in </w:t>
        </w:r>
        <w:r w:rsidRPr="00D94252">
          <w:rPr>
            <w:rFonts w:cs="Arial"/>
          </w:rPr>
          <w:t>dense urban</w:t>
        </w:r>
        <w:r>
          <w:rPr>
            <w:rFonts w:cs="Arial"/>
          </w:rPr>
          <w:t xml:space="preserve"> and</w:t>
        </w:r>
        <w:r w:rsidRPr="00D94252">
          <w:rPr>
            <w:rFonts w:cs="Arial"/>
          </w:rPr>
          <w:t xml:space="preserve"> indoor hotspots</w:t>
        </w:r>
        <w:r>
          <w:rPr>
            <w:rFonts w:cs="Arial"/>
          </w:rPr>
          <w:t xml:space="preserve"> deployments </w:t>
        </w:r>
        <w:r w:rsidRPr="00D94252">
          <w:rPr>
            <w:rFonts w:cs="Arial"/>
          </w:rPr>
          <w:t>is one</w:t>
        </w:r>
        <w:r>
          <w:rPr>
            <w:rFonts w:cs="Arial"/>
          </w:rPr>
          <w:t xml:space="preserve"> of</w:t>
        </w:r>
        <w:r w:rsidRPr="00D94252">
          <w:rPr>
            <w:rFonts w:cs="Arial"/>
          </w:rPr>
          <w:t xml:space="preserve"> the main drivers </w:t>
        </w:r>
        <w:r>
          <w:rPr>
            <w:rFonts w:cs="Arial"/>
          </w:rPr>
          <w:t>for using</w:t>
        </w:r>
        <w:r w:rsidRPr="00D94252">
          <w:rPr>
            <w:rFonts w:cs="Arial"/>
          </w:rPr>
          <w:t xml:space="preserve"> </w:t>
        </w:r>
        <w:r>
          <w:rPr>
            <w:rFonts w:cs="Arial"/>
          </w:rPr>
          <w:t xml:space="preserve">the spectrum </w:t>
        </w:r>
        <w:r w:rsidRPr="00D94252">
          <w:rPr>
            <w:rFonts w:cs="Arial"/>
          </w:rPr>
          <w:t>beyond 52.6 GHz</w:t>
        </w:r>
        <w:r>
          <w:rPr>
            <w:rFonts w:cs="Arial"/>
          </w:rPr>
          <w:t>.</w:t>
        </w:r>
        <w:r w:rsidRPr="00D94252">
          <w:rPr>
            <w:rFonts w:cs="Arial"/>
          </w:rPr>
          <w:t xml:space="preserve"> Frequencies above 52.6 GHz are interesting for these use case classes due to vast availability of spectrum</w:t>
        </w:r>
        <w:r>
          <w:rPr>
            <w:rFonts w:cs="Arial"/>
          </w:rPr>
          <w:t>. The large availability of spectrum permits system bandwidth of the order of</w:t>
        </w:r>
        <w:r>
          <w:rPr>
            <w:i/>
          </w:rPr>
          <w:t xml:space="preserve"> GHz </w:t>
        </w:r>
        <w:r w:rsidRPr="00D94252">
          <w:rPr>
            <w:rFonts w:cs="Arial"/>
          </w:rPr>
          <w:t xml:space="preserve">and high spatial reuse. </w:t>
        </w:r>
        <w:r w:rsidRPr="00D94252">
          <w:rPr>
            <w:rFonts w:cs="Arial"/>
            <w:bCs/>
            <w:iCs/>
            <w:szCs w:val="28"/>
          </w:rPr>
          <w:t xml:space="preserve">An overview of use cases with high data rate requirements is illustrated in </w:t>
        </w:r>
        <w:r w:rsidR="007B116B">
          <w:rPr>
            <w:rFonts w:cs="Arial"/>
            <w:bCs/>
            <w:iCs/>
            <w:szCs w:val="28"/>
          </w:rPr>
          <w:t>Figure 5.1-1</w:t>
        </w:r>
        <w:r w:rsidRPr="00D94252">
          <w:rPr>
            <w:rFonts w:cs="Arial"/>
            <w:bCs/>
            <w:iCs/>
            <w:szCs w:val="28"/>
          </w:rPr>
          <w:t>.</w:t>
        </w:r>
      </w:ins>
    </w:p>
    <w:p w14:paraId="1139A24E" w14:textId="77777777" w:rsidR="004E33B5" w:rsidRPr="00D94252" w:rsidRDefault="004E33B5" w:rsidP="002E3363">
      <w:pPr>
        <w:pStyle w:val="BodyText"/>
        <w:jc w:val="center"/>
        <w:rPr>
          <w:ins w:id="19" w:author="Author"/>
          <w:rFonts w:cs="Arial"/>
        </w:rPr>
      </w:pPr>
      <w:ins w:id="20" w:author="Author">
        <w:r w:rsidRPr="00D94252">
          <w:rPr>
            <w:rFonts w:cs="Arial"/>
            <w:noProof/>
            <w:lang w:eastAsia="ko-KR"/>
          </w:rPr>
          <w:drawing>
            <wp:inline distT="0" distB="0" distL="0" distR="0" wp14:anchorId="1139A3D5" wp14:editId="1139A3D6">
              <wp:extent cx="2377440" cy="168502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77440" cy="1685021"/>
                      </a:xfrm>
                      <a:prstGeom prst="rect">
                        <a:avLst/>
                      </a:prstGeom>
                      <a:noFill/>
                    </pic:spPr>
                  </pic:pic>
                </a:graphicData>
              </a:graphic>
            </wp:inline>
          </w:drawing>
        </w:r>
      </w:ins>
    </w:p>
    <w:p w14:paraId="1139A24F" w14:textId="77777777" w:rsidR="004E33B5" w:rsidRPr="00D94252" w:rsidRDefault="004E33B5" w:rsidP="002E3363">
      <w:pPr>
        <w:keepNext/>
        <w:jc w:val="center"/>
        <w:rPr>
          <w:ins w:id="21" w:author="Author"/>
          <w:rFonts w:ascii="Arial" w:hAnsi="Arial" w:cs="Arial"/>
        </w:rPr>
      </w:pPr>
      <w:ins w:id="22" w:author="Author">
        <w:r w:rsidRPr="00483BE6">
          <w:rPr>
            <w:b/>
          </w:rPr>
          <w:t>Figure</w:t>
        </w:r>
        <w:r w:rsidR="00483BE6">
          <w:rPr>
            <w:b/>
          </w:rPr>
          <w:t xml:space="preserve"> 5.1-1</w:t>
        </w:r>
        <w:r w:rsidRPr="00483BE6">
          <w:rPr>
            <w:b/>
          </w:rPr>
          <w:t>: High data rate use cases</w:t>
        </w:r>
      </w:ins>
    </w:p>
    <w:p w14:paraId="1139A250" w14:textId="77777777" w:rsidR="004E33B5" w:rsidRPr="00D94252" w:rsidRDefault="004E33B5" w:rsidP="002E3363">
      <w:pPr>
        <w:pStyle w:val="BodyText"/>
        <w:rPr>
          <w:ins w:id="23" w:author="Author"/>
        </w:rPr>
      </w:pPr>
    </w:p>
    <w:p w14:paraId="1139A251" w14:textId="77777777" w:rsidR="004E33B5" w:rsidRPr="00D94252" w:rsidRDefault="004E33B5" w:rsidP="002E3363">
      <w:pPr>
        <w:pStyle w:val="BodyText"/>
        <w:rPr>
          <w:ins w:id="24" w:author="Author"/>
        </w:rPr>
      </w:pPr>
      <w:ins w:id="25" w:author="Author">
        <w:r w:rsidRPr="00D94252">
          <w:t>The requirements for</w:t>
        </w:r>
        <w:r w:rsidRPr="00D94252">
          <w:rPr>
            <w:rFonts w:eastAsia="MS Mincho"/>
          </w:rPr>
          <w:t xml:space="preserve"> MBB services</w:t>
        </w:r>
        <w:r>
          <w:rPr>
            <w:rFonts w:eastAsia="MS Mincho"/>
          </w:rPr>
          <w:t>,</w:t>
        </w:r>
        <w:r w:rsidRPr="00D94252">
          <w:rPr>
            <w:rFonts w:eastAsia="MS Mincho"/>
          </w:rPr>
          <w:t xml:space="preserve"> which can</w:t>
        </w:r>
        <w:r w:rsidRPr="00D94252">
          <w:t xml:space="preserve"> be</w:t>
        </w:r>
        <w:r>
          <w:t xml:space="preserve"> carried out in frequency bands existing above</w:t>
        </w:r>
        <w:r w:rsidRPr="00D94252">
          <w:rPr>
            <w:rFonts w:eastAsia="MS Mincho"/>
          </w:rPr>
          <w:t xml:space="preserve"> 52.6 GHz, are provided in</w:t>
        </w:r>
        <w:r w:rsidR="00483BE6">
          <w:rPr>
            <w:rFonts w:eastAsia="MS Mincho"/>
          </w:rPr>
          <w:t xml:space="preserve"> Table 5.1-1</w:t>
        </w:r>
        <w:r w:rsidRPr="00D94252">
          <w:t>.</w:t>
        </w:r>
        <w:r w:rsidRPr="00D94252">
          <w:rPr>
            <w:rFonts w:eastAsia="MS Mincho"/>
          </w:rPr>
          <w:t xml:space="preserve"> These services are:</w:t>
        </w:r>
      </w:ins>
    </w:p>
    <w:p w14:paraId="1139A252" w14:textId="77777777" w:rsidR="004E33B5" w:rsidRDefault="004E33B5" w:rsidP="002E3363">
      <w:pPr>
        <w:pStyle w:val="BodyText"/>
        <w:numPr>
          <w:ilvl w:val="0"/>
          <w:numId w:val="7"/>
        </w:numPr>
        <w:overflowPunct/>
        <w:autoSpaceDE/>
        <w:autoSpaceDN/>
        <w:adjustRightInd/>
        <w:textAlignment w:val="auto"/>
        <w:rPr>
          <w:ins w:id="26" w:author="Author"/>
          <w:rFonts w:cs="Arial"/>
        </w:rPr>
      </w:pPr>
      <w:ins w:id="27" w:author="Author">
        <w:r w:rsidRPr="00D94252">
          <w:rPr>
            <w:rFonts w:cs="Arial"/>
          </w:rPr>
          <w:t xml:space="preserve">Indoor hotspot: </w:t>
        </w:r>
        <w:r>
          <w:rPr>
            <w:rFonts w:cs="Arial"/>
          </w:rPr>
          <w:t>t</w:t>
        </w:r>
        <w:r w:rsidRPr="00D94252">
          <w:rPr>
            <w:rFonts w:cs="Arial"/>
          </w:rPr>
          <w:t>his scenario covers users/devices in residential/commercial complexes, e.g., offices and homes.</w:t>
        </w:r>
        <w:r>
          <w:rPr>
            <w:rFonts w:cs="Arial"/>
          </w:rPr>
          <w:t xml:space="preserve"> The wireless connection of s</w:t>
        </w:r>
        <w:r w:rsidRPr="00D94252">
          <w:rPr>
            <w:rFonts w:cs="Arial"/>
          </w:rPr>
          <w:t>urveillance camera</w:t>
        </w:r>
        <w:r>
          <w:rPr>
            <w:rFonts w:cs="Arial"/>
          </w:rPr>
          <w:t xml:space="preserve">s is an example of an </w:t>
        </w:r>
        <w:r w:rsidRPr="003909EB">
          <w:rPr>
            <w:rFonts w:cs="Arial"/>
          </w:rPr>
          <w:t>indoor commercial use cases</w:t>
        </w:r>
        <w:r>
          <w:rPr>
            <w:rFonts w:cs="Arial"/>
          </w:rPr>
          <w:t>.</w:t>
        </w:r>
      </w:ins>
    </w:p>
    <w:p w14:paraId="1139A253" w14:textId="77777777" w:rsidR="004E33B5" w:rsidRPr="00D94252" w:rsidRDefault="004E33B5" w:rsidP="002E3363">
      <w:pPr>
        <w:pStyle w:val="BodyText"/>
        <w:numPr>
          <w:ilvl w:val="0"/>
          <w:numId w:val="7"/>
        </w:numPr>
        <w:overflowPunct/>
        <w:autoSpaceDE/>
        <w:autoSpaceDN/>
        <w:adjustRightInd/>
        <w:textAlignment w:val="auto"/>
        <w:rPr>
          <w:ins w:id="28" w:author="Author"/>
          <w:rFonts w:cs="Arial"/>
        </w:rPr>
      </w:pPr>
      <w:ins w:id="29" w:author="Author">
        <w:r w:rsidRPr="00D94252">
          <w:rPr>
            <w:rFonts w:cs="Arial"/>
            <w:color w:val="000000" w:themeColor="text1"/>
          </w:rPr>
          <w:t xml:space="preserve">Dense urban: </w:t>
        </w:r>
        <w:r>
          <w:rPr>
            <w:rFonts w:cs="Arial"/>
            <w:color w:val="000000" w:themeColor="text1"/>
          </w:rPr>
          <w:t>t</w:t>
        </w:r>
        <w:r w:rsidRPr="00D94252">
          <w:rPr>
            <w:rFonts w:cs="Arial"/>
            <w:color w:val="000000" w:themeColor="text1"/>
          </w:rPr>
          <w:t>his scenario includes outdoor to outdoor as well as outdoor to indoor coverage. For example, outdoor user</w:t>
        </w:r>
        <w:r>
          <w:rPr>
            <w:rFonts w:cs="Arial"/>
            <w:color w:val="000000" w:themeColor="text1"/>
          </w:rPr>
          <w:t>s</w:t>
        </w:r>
        <w:r w:rsidRPr="00D94252">
          <w:rPr>
            <w:rFonts w:cs="Arial"/>
            <w:color w:val="000000" w:themeColor="text1"/>
          </w:rPr>
          <w:t xml:space="preserve"> in shopping strips and city centers, indoor user in residential/commercial complex, or even users in low speed urban vehicles can be served by gNB. Special provisions need to be made to enable outdoor-to-indoor coverage at these frequencies.</w:t>
        </w:r>
      </w:ins>
    </w:p>
    <w:p w14:paraId="1139A254" w14:textId="77777777" w:rsidR="004E33B5" w:rsidRPr="00B428EF" w:rsidRDefault="004E33B5" w:rsidP="002E3363">
      <w:pPr>
        <w:pStyle w:val="BodyText"/>
        <w:numPr>
          <w:ilvl w:val="0"/>
          <w:numId w:val="7"/>
        </w:numPr>
        <w:overflowPunct/>
        <w:autoSpaceDE/>
        <w:autoSpaceDN/>
        <w:adjustRightInd/>
        <w:textAlignment w:val="auto"/>
        <w:rPr>
          <w:ins w:id="30" w:author="Author"/>
          <w:rFonts w:cs="Arial"/>
        </w:rPr>
      </w:pPr>
      <w:ins w:id="31" w:author="Author">
        <w:r w:rsidRPr="00D94252">
          <w:rPr>
            <w:rFonts w:cs="Arial"/>
          </w:rPr>
          <w:t xml:space="preserve">Provisional hotspots: </w:t>
        </w:r>
        <w:r>
          <w:rPr>
            <w:rFonts w:cs="Arial"/>
          </w:rPr>
          <w:t>t</w:t>
        </w:r>
        <w:r w:rsidRPr="00D94252">
          <w:rPr>
            <w:rFonts w:cs="Arial"/>
          </w:rPr>
          <w:t xml:space="preserve">his scenario covers broadband access in a crowd, e.g., in stadiums or at concerts. In this case, in addition to high density of users, </w:t>
        </w:r>
        <w:r>
          <w:rPr>
            <w:rFonts w:cs="Arial"/>
          </w:rPr>
          <w:t xml:space="preserve">the </w:t>
        </w:r>
        <w:r w:rsidRPr="00D94252">
          <w:rPr>
            <w:rFonts w:cs="Arial"/>
          </w:rPr>
          <w:t>data rate requirement</w:t>
        </w:r>
        <w:r>
          <w:rPr>
            <w:rFonts w:cs="Arial"/>
          </w:rPr>
          <w:t>s in the uplink connections</w:t>
        </w:r>
        <w:r w:rsidRPr="00D94252">
          <w:rPr>
            <w:rFonts w:cs="Arial"/>
          </w:rPr>
          <w:t xml:space="preserve"> </w:t>
        </w:r>
        <w:r>
          <w:rPr>
            <w:rFonts w:cs="Arial"/>
          </w:rPr>
          <w:t>are more demanding than the corresponding requirements in the downlink connections as the users</w:t>
        </w:r>
        <w:r w:rsidRPr="00D94252">
          <w:rPr>
            <w:rFonts w:cs="Arial"/>
          </w:rPr>
          <w:t xml:space="preserve"> are interested in sharing what they see/hear.</w:t>
        </w:r>
      </w:ins>
    </w:p>
    <w:p w14:paraId="1139A255" w14:textId="77777777" w:rsidR="004E33B5" w:rsidRPr="00483BE6" w:rsidRDefault="004E33B5" w:rsidP="002E3363">
      <w:pPr>
        <w:keepNext/>
        <w:jc w:val="both"/>
        <w:rPr>
          <w:ins w:id="32" w:author="Author"/>
          <w:b/>
        </w:rPr>
      </w:pPr>
      <w:ins w:id="33" w:author="Author">
        <w:r w:rsidRPr="00483BE6">
          <w:rPr>
            <w:b/>
          </w:rPr>
          <w:lastRenderedPageBreak/>
          <w:t>Table</w:t>
        </w:r>
        <w:r w:rsidR="00483BE6">
          <w:rPr>
            <w:b/>
          </w:rPr>
          <w:t xml:space="preserve"> 5.1-1</w:t>
        </w:r>
        <w:r w:rsidRPr="00483BE6">
          <w:rPr>
            <w:b/>
          </w:rPr>
          <w:t>: Requirements for use cases with high data rate</w:t>
        </w:r>
      </w:ins>
    </w:p>
    <w:tbl>
      <w:tblPr>
        <w:tblStyle w:val="GridTable4"/>
        <w:tblW w:w="95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1151"/>
        <w:gridCol w:w="1151"/>
        <w:gridCol w:w="978"/>
        <w:gridCol w:w="1037"/>
        <w:gridCol w:w="1167"/>
        <w:gridCol w:w="778"/>
        <w:gridCol w:w="1142"/>
        <w:gridCol w:w="1059"/>
        <w:gridCol w:w="13"/>
      </w:tblGrid>
      <w:tr w:rsidR="004E33B5" w:rsidRPr="00483BE6" w14:paraId="1139A25F" w14:textId="77777777" w:rsidTr="00DD2FD6">
        <w:trPr>
          <w:gridAfter w:val="1"/>
          <w:cnfStyle w:val="100000000000" w:firstRow="1" w:lastRow="0" w:firstColumn="0" w:lastColumn="0" w:oddVBand="0" w:evenVBand="0" w:oddHBand="0" w:evenHBand="0" w:firstRowFirstColumn="0" w:firstRowLastColumn="0" w:lastRowFirstColumn="0" w:lastRowLastColumn="0"/>
          <w:wAfter w:w="13" w:type="dxa"/>
          <w:trHeight w:val="829"/>
          <w:ins w:id="34" w:author="Author"/>
        </w:trPr>
        <w:tc>
          <w:tcPr>
            <w:cnfStyle w:val="001000000000" w:firstRow="0" w:lastRow="0" w:firstColumn="1" w:lastColumn="0" w:oddVBand="0" w:evenVBand="0" w:oddHBand="0" w:evenHBand="0" w:firstRowFirstColumn="0" w:firstRowLastColumn="0" w:lastRowFirstColumn="0" w:lastRowLastColumn="0"/>
            <w:tcW w:w="1071" w:type="dxa"/>
            <w:tcBorders>
              <w:top w:val="none" w:sz="0" w:space="0" w:color="auto"/>
              <w:left w:val="none" w:sz="0" w:space="0" w:color="auto"/>
              <w:bottom w:val="none" w:sz="0" w:space="0" w:color="auto"/>
              <w:right w:val="none" w:sz="0" w:space="0" w:color="auto"/>
            </w:tcBorders>
          </w:tcPr>
          <w:p w14:paraId="1139A256" w14:textId="77777777" w:rsidR="004E33B5" w:rsidRPr="00483BE6" w:rsidRDefault="004E33B5" w:rsidP="002E3363">
            <w:pPr>
              <w:pStyle w:val="TAH"/>
              <w:jc w:val="both"/>
              <w:rPr>
                <w:ins w:id="35" w:author="Author"/>
                <w:rFonts w:ascii="Times New Roman" w:hAnsi="Times New Roman"/>
                <w:szCs w:val="18"/>
              </w:rPr>
            </w:pPr>
            <w:ins w:id="36" w:author="Author">
              <w:r w:rsidRPr="00483BE6">
                <w:rPr>
                  <w:rFonts w:ascii="Times New Roman" w:hAnsi="Times New Roman"/>
                  <w:szCs w:val="18"/>
                </w:rPr>
                <w:t>Scenario</w:t>
              </w:r>
            </w:ins>
          </w:p>
        </w:tc>
        <w:tc>
          <w:tcPr>
            <w:tcW w:w="1151" w:type="dxa"/>
            <w:tcBorders>
              <w:top w:val="none" w:sz="0" w:space="0" w:color="auto"/>
              <w:left w:val="none" w:sz="0" w:space="0" w:color="auto"/>
              <w:bottom w:val="none" w:sz="0" w:space="0" w:color="auto"/>
              <w:right w:val="none" w:sz="0" w:space="0" w:color="auto"/>
            </w:tcBorders>
          </w:tcPr>
          <w:p w14:paraId="1139A257"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37" w:author="Author"/>
                <w:rFonts w:ascii="Times New Roman" w:hAnsi="Times New Roman"/>
                <w:szCs w:val="18"/>
              </w:rPr>
            </w:pPr>
            <w:ins w:id="38" w:author="Author">
              <w:r w:rsidRPr="00483BE6">
                <w:rPr>
                  <w:rFonts w:ascii="Times New Roman" w:hAnsi="Times New Roman"/>
                  <w:szCs w:val="18"/>
                </w:rPr>
                <w:t>Experienced data rate (DL)</w:t>
              </w:r>
            </w:ins>
          </w:p>
        </w:tc>
        <w:tc>
          <w:tcPr>
            <w:tcW w:w="1151" w:type="dxa"/>
            <w:tcBorders>
              <w:top w:val="none" w:sz="0" w:space="0" w:color="auto"/>
              <w:left w:val="none" w:sz="0" w:space="0" w:color="auto"/>
              <w:bottom w:val="none" w:sz="0" w:space="0" w:color="auto"/>
              <w:right w:val="none" w:sz="0" w:space="0" w:color="auto"/>
            </w:tcBorders>
          </w:tcPr>
          <w:p w14:paraId="1139A258"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39" w:author="Author"/>
                <w:rFonts w:ascii="Times New Roman" w:hAnsi="Times New Roman"/>
                <w:szCs w:val="18"/>
              </w:rPr>
            </w:pPr>
            <w:ins w:id="40" w:author="Author">
              <w:r w:rsidRPr="00483BE6">
                <w:rPr>
                  <w:rFonts w:ascii="Times New Roman" w:hAnsi="Times New Roman"/>
                  <w:szCs w:val="18"/>
                </w:rPr>
                <w:t>Experienced data rate (UL)</w:t>
              </w:r>
            </w:ins>
          </w:p>
        </w:tc>
        <w:tc>
          <w:tcPr>
            <w:tcW w:w="978" w:type="dxa"/>
            <w:tcBorders>
              <w:top w:val="none" w:sz="0" w:space="0" w:color="auto"/>
              <w:left w:val="none" w:sz="0" w:space="0" w:color="auto"/>
              <w:bottom w:val="none" w:sz="0" w:space="0" w:color="auto"/>
              <w:right w:val="none" w:sz="0" w:space="0" w:color="auto"/>
            </w:tcBorders>
          </w:tcPr>
          <w:p w14:paraId="1139A259"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1" w:author="Author"/>
                <w:rFonts w:ascii="Times New Roman" w:hAnsi="Times New Roman"/>
                <w:szCs w:val="18"/>
              </w:rPr>
            </w:pPr>
            <w:ins w:id="42" w:author="Author">
              <w:r w:rsidRPr="00483BE6">
                <w:rPr>
                  <w:rFonts w:ascii="Times New Roman" w:hAnsi="Times New Roman"/>
                  <w:szCs w:val="18"/>
                </w:rPr>
                <w:t>Area traffic capacity (DL)</w:t>
              </w:r>
            </w:ins>
          </w:p>
        </w:tc>
        <w:tc>
          <w:tcPr>
            <w:tcW w:w="1037" w:type="dxa"/>
            <w:tcBorders>
              <w:top w:val="none" w:sz="0" w:space="0" w:color="auto"/>
              <w:left w:val="none" w:sz="0" w:space="0" w:color="auto"/>
              <w:bottom w:val="none" w:sz="0" w:space="0" w:color="auto"/>
              <w:right w:val="none" w:sz="0" w:space="0" w:color="auto"/>
            </w:tcBorders>
          </w:tcPr>
          <w:p w14:paraId="1139A25A"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3" w:author="Author"/>
                <w:rFonts w:ascii="Times New Roman" w:hAnsi="Times New Roman"/>
                <w:szCs w:val="18"/>
              </w:rPr>
            </w:pPr>
            <w:ins w:id="44" w:author="Author">
              <w:r w:rsidRPr="00483BE6">
                <w:rPr>
                  <w:rFonts w:ascii="Times New Roman" w:hAnsi="Times New Roman"/>
                  <w:szCs w:val="18"/>
                </w:rPr>
                <w:t>Area traffic capacity (UL)</w:t>
              </w:r>
            </w:ins>
          </w:p>
        </w:tc>
        <w:tc>
          <w:tcPr>
            <w:tcW w:w="1167" w:type="dxa"/>
            <w:tcBorders>
              <w:top w:val="none" w:sz="0" w:space="0" w:color="auto"/>
              <w:left w:val="none" w:sz="0" w:space="0" w:color="auto"/>
              <w:bottom w:val="none" w:sz="0" w:space="0" w:color="auto"/>
              <w:right w:val="none" w:sz="0" w:space="0" w:color="auto"/>
            </w:tcBorders>
          </w:tcPr>
          <w:p w14:paraId="1139A25B"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5" w:author="Author"/>
                <w:rFonts w:ascii="Times New Roman" w:hAnsi="Times New Roman"/>
                <w:szCs w:val="18"/>
              </w:rPr>
            </w:pPr>
            <w:ins w:id="46" w:author="Author">
              <w:r w:rsidRPr="00483BE6">
                <w:rPr>
                  <w:rFonts w:ascii="Times New Roman" w:hAnsi="Times New Roman"/>
                  <w:szCs w:val="18"/>
                </w:rPr>
                <w:t xml:space="preserve">Overall user density </w:t>
              </w:r>
            </w:ins>
          </w:p>
        </w:tc>
        <w:tc>
          <w:tcPr>
            <w:tcW w:w="778" w:type="dxa"/>
            <w:tcBorders>
              <w:top w:val="none" w:sz="0" w:space="0" w:color="auto"/>
              <w:left w:val="none" w:sz="0" w:space="0" w:color="auto"/>
              <w:bottom w:val="none" w:sz="0" w:space="0" w:color="auto"/>
              <w:right w:val="none" w:sz="0" w:space="0" w:color="auto"/>
            </w:tcBorders>
          </w:tcPr>
          <w:p w14:paraId="1139A25C"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7" w:author="Author"/>
                <w:rFonts w:ascii="Times New Roman" w:hAnsi="Times New Roman"/>
                <w:szCs w:val="18"/>
              </w:rPr>
            </w:pPr>
            <w:ins w:id="48" w:author="Author">
              <w:r w:rsidRPr="00483BE6">
                <w:rPr>
                  <w:rFonts w:ascii="Times New Roman" w:hAnsi="Times New Roman"/>
                  <w:szCs w:val="18"/>
                </w:rPr>
                <w:t>Activity factor</w:t>
              </w:r>
            </w:ins>
          </w:p>
        </w:tc>
        <w:tc>
          <w:tcPr>
            <w:tcW w:w="1142" w:type="dxa"/>
            <w:tcBorders>
              <w:top w:val="none" w:sz="0" w:space="0" w:color="auto"/>
              <w:left w:val="none" w:sz="0" w:space="0" w:color="auto"/>
              <w:bottom w:val="none" w:sz="0" w:space="0" w:color="auto"/>
              <w:right w:val="none" w:sz="0" w:space="0" w:color="auto"/>
            </w:tcBorders>
          </w:tcPr>
          <w:p w14:paraId="1139A25D"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9" w:author="Author"/>
                <w:rFonts w:ascii="Times New Roman" w:hAnsi="Times New Roman"/>
                <w:szCs w:val="18"/>
              </w:rPr>
            </w:pPr>
            <w:ins w:id="50" w:author="Author">
              <w:r w:rsidRPr="00483BE6">
                <w:rPr>
                  <w:rFonts w:ascii="Times New Roman" w:hAnsi="Times New Roman"/>
                  <w:szCs w:val="18"/>
                </w:rPr>
                <w:t>UE speed</w:t>
              </w:r>
            </w:ins>
          </w:p>
        </w:tc>
        <w:tc>
          <w:tcPr>
            <w:tcW w:w="1059" w:type="dxa"/>
            <w:tcBorders>
              <w:top w:val="none" w:sz="0" w:space="0" w:color="auto"/>
              <w:left w:val="none" w:sz="0" w:space="0" w:color="auto"/>
              <w:bottom w:val="none" w:sz="0" w:space="0" w:color="auto"/>
              <w:right w:val="none" w:sz="0" w:space="0" w:color="auto"/>
            </w:tcBorders>
          </w:tcPr>
          <w:p w14:paraId="1139A25E" w14:textId="77777777"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1" w:author="Author"/>
                <w:rFonts w:ascii="Times New Roman" w:hAnsi="Times New Roman"/>
                <w:szCs w:val="18"/>
              </w:rPr>
            </w:pPr>
            <w:ins w:id="52" w:author="Author">
              <w:r w:rsidRPr="00483BE6">
                <w:rPr>
                  <w:rFonts w:ascii="Times New Roman" w:hAnsi="Times New Roman"/>
                  <w:szCs w:val="18"/>
                </w:rPr>
                <w:t>Coverage</w:t>
              </w:r>
            </w:ins>
          </w:p>
        </w:tc>
      </w:tr>
      <w:tr w:rsidR="004E33B5" w:rsidRPr="00483BE6" w14:paraId="1139A269" w14:textId="77777777"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622"/>
          <w:ins w:id="53" w:author="Author"/>
        </w:trPr>
        <w:tc>
          <w:tcPr>
            <w:cnfStyle w:val="001000000000" w:firstRow="0" w:lastRow="0" w:firstColumn="1" w:lastColumn="0" w:oddVBand="0" w:evenVBand="0" w:oddHBand="0" w:evenHBand="0" w:firstRowFirstColumn="0" w:firstRowLastColumn="0" w:lastRowFirstColumn="0" w:lastRowLastColumn="0"/>
            <w:tcW w:w="1071" w:type="dxa"/>
          </w:tcPr>
          <w:p w14:paraId="1139A260" w14:textId="77777777" w:rsidR="004E33B5" w:rsidRPr="00483BE6" w:rsidRDefault="004E33B5" w:rsidP="002E3363">
            <w:pPr>
              <w:pStyle w:val="TAC"/>
              <w:jc w:val="both"/>
              <w:rPr>
                <w:ins w:id="54" w:author="Author"/>
                <w:rFonts w:ascii="Times New Roman" w:hAnsi="Times New Roman"/>
                <w:b w:val="0"/>
                <w:szCs w:val="18"/>
              </w:rPr>
            </w:pPr>
            <w:ins w:id="55" w:author="Author">
              <w:r w:rsidRPr="00483BE6">
                <w:rPr>
                  <w:rFonts w:ascii="Times New Roman" w:hAnsi="Times New Roman"/>
                  <w:b w:val="0"/>
                  <w:szCs w:val="18"/>
                </w:rPr>
                <w:t>Indoor hotspot</w:t>
              </w:r>
            </w:ins>
          </w:p>
        </w:tc>
        <w:tc>
          <w:tcPr>
            <w:tcW w:w="1151" w:type="dxa"/>
          </w:tcPr>
          <w:p w14:paraId="1139A261"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56" w:author="Author"/>
                <w:rFonts w:ascii="Times New Roman" w:hAnsi="Times New Roman"/>
                <w:szCs w:val="18"/>
              </w:rPr>
            </w:pPr>
            <w:ins w:id="57" w:author="Author">
              <w:r w:rsidRPr="00483BE6">
                <w:rPr>
                  <w:rFonts w:ascii="Times New Roman" w:hAnsi="Times New Roman"/>
                  <w:szCs w:val="18"/>
                </w:rPr>
                <w:t>1 Gbps</w:t>
              </w:r>
            </w:ins>
          </w:p>
        </w:tc>
        <w:tc>
          <w:tcPr>
            <w:tcW w:w="1151" w:type="dxa"/>
          </w:tcPr>
          <w:p w14:paraId="1139A262"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58" w:author="Author"/>
                <w:rFonts w:ascii="Times New Roman" w:hAnsi="Times New Roman"/>
                <w:szCs w:val="18"/>
              </w:rPr>
            </w:pPr>
            <w:ins w:id="59" w:author="Author">
              <w:r w:rsidRPr="00483BE6">
                <w:rPr>
                  <w:rFonts w:ascii="Times New Roman" w:hAnsi="Times New Roman"/>
                  <w:szCs w:val="18"/>
                </w:rPr>
                <w:t>500 Mbps</w:t>
              </w:r>
            </w:ins>
          </w:p>
        </w:tc>
        <w:tc>
          <w:tcPr>
            <w:tcW w:w="978" w:type="dxa"/>
          </w:tcPr>
          <w:p w14:paraId="1139A263"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0" w:author="Author"/>
                <w:rFonts w:ascii="Times New Roman" w:hAnsi="Times New Roman"/>
                <w:szCs w:val="18"/>
              </w:rPr>
            </w:pPr>
            <w:ins w:id="61" w:author="Author">
              <w:r w:rsidRPr="00483BE6">
                <w:rPr>
                  <w:rFonts w:ascii="Times New Roman" w:hAnsi="Times New Roman"/>
                  <w:szCs w:val="18"/>
                </w:rPr>
                <w:t xml:space="preserve">15 </w:t>
              </w:r>
              <w:proofErr w:type="spellStart"/>
              <w:r w:rsidRPr="00483BE6">
                <w:rPr>
                  <w:rFonts w:ascii="Times New Roman" w:hAnsi="Times New Roman"/>
                  <w:szCs w:val="18"/>
                </w:rPr>
                <w:t>Tbps</w:t>
              </w:r>
              <w:proofErr w:type="spellEnd"/>
              <w:r w:rsidRPr="00483BE6">
                <w:rPr>
                  <w:rFonts w:ascii="Times New Roman" w:hAnsi="Times New Roman"/>
                  <w:szCs w:val="18"/>
                </w:rPr>
                <w:t>/km</w:t>
              </w:r>
              <w:r w:rsidRPr="00483BE6">
                <w:rPr>
                  <w:rFonts w:ascii="Times New Roman" w:hAnsi="Times New Roman"/>
                  <w:szCs w:val="18"/>
                  <w:vertAlign w:val="superscript"/>
                </w:rPr>
                <w:t>2</w:t>
              </w:r>
            </w:ins>
          </w:p>
        </w:tc>
        <w:tc>
          <w:tcPr>
            <w:tcW w:w="1037" w:type="dxa"/>
          </w:tcPr>
          <w:p w14:paraId="1139A264"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2" w:author="Author"/>
                <w:rFonts w:ascii="Times New Roman" w:hAnsi="Times New Roman"/>
                <w:szCs w:val="18"/>
              </w:rPr>
            </w:pPr>
            <w:ins w:id="63" w:author="Author">
              <w:r w:rsidRPr="00483BE6">
                <w:rPr>
                  <w:rFonts w:ascii="Times New Roman" w:hAnsi="Times New Roman"/>
                  <w:szCs w:val="18"/>
                </w:rPr>
                <w:t xml:space="preserve">2 </w:t>
              </w:r>
              <w:proofErr w:type="spellStart"/>
              <w:r w:rsidRPr="00483BE6">
                <w:rPr>
                  <w:rFonts w:ascii="Times New Roman" w:hAnsi="Times New Roman"/>
                  <w:szCs w:val="18"/>
                </w:rPr>
                <w:t>Tbps</w:t>
              </w:r>
              <w:proofErr w:type="spellEnd"/>
              <w:r w:rsidRPr="00483BE6">
                <w:rPr>
                  <w:rFonts w:ascii="Times New Roman" w:hAnsi="Times New Roman"/>
                  <w:szCs w:val="18"/>
                </w:rPr>
                <w:t>/km</w:t>
              </w:r>
              <w:r w:rsidRPr="00483BE6">
                <w:rPr>
                  <w:rFonts w:ascii="Times New Roman" w:hAnsi="Times New Roman"/>
                  <w:szCs w:val="18"/>
                  <w:vertAlign w:val="superscript"/>
                </w:rPr>
                <w:t>2</w:t>
              </w:r>
            </w:ins>
          </w:p>
        </w:tc>
        <w:tc>
          <w:tcPr>
            <w:tcW w:w="1167" w:type="dxa"/>
          </w:tcPr>
          <w:p w14:paraId="1139A265"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4" w:author="Author"/>
                <w:rFonts w:ascii="Times New Roman" w:hAnsi="Times New Roman"/>
                <w:szCs w:val="18"/>
              </w:rPr>
            </w:pPr>
            <w:ins w:id="65" w:author="Author">
              <w:r w:rsidRPr="00483BE6">
                <w:rPr>
                  <w:rFonts w:ascii="Times New Roman" w:hAnsi="Times New Roman"/>
                  <w:szCs w:val="18"/>
                </w:rPr>
                <w:t>250 000/km</w:t>
              </w:r>
              <w:r w:rsidRPr="00483BE6">
                <w:rPr>
                  <w:rFonts w:ascii="Times New Roman" w:hAnsi="Times New Roman"/>
                  <w:szCs w:val="18"/>
                  <w:vertAlign w:val="superscript"/>
                </w:rPr>
                <w:t>2</w:t>
              </w:r>
            </w:ins>
          </w:p>
        </w:tc>
        <w:tc>
          <w:tcPr>
            <w:tcW w:w="778" w:type="dxa"/>
          </w:tcPr>
          <w:p w14:paraId="1139A266"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6" w:author="Author"/>
                <w:rFonts w:ascii="Times New Roman" w:hAnsi="Times New Roman"/>
                <w:szCs w:val="18"/>
              </w:rPr>
            </w:pPr>
            <w:commentRangeStart w:id="67"/>
            <w:ins w:id="68" w:author="Author">
              <w:r w:rsidRPr="00483BE6">
                <w:rPr>
                  <w:rFonts w:ascii="Times New Roman" w:hAnsi="Times New Roman"/>
                  <w:szCs w:val="18"/>
                </w:rPr>
                <w:t>note 2</w:t>
              </w:r>
            </w:ins>
            <w:commentRangeEnd w:id="67"/>
            <w:r w:rsidR="003576F2">
              <w:rPr>
                <w:rStyle w:val="CommentReference"/>
                <w:rFonts w:ascii="Times New Roman" w:eastAsia="SimSun" w:hAnsi="Times New Roman"/>
                <w:lang w:eastAsia="x-none"/>
              </w:rPr>
              <w:commentReference w:id="67"/>
            </w:r>
          </w:p>
        </w:tc>
        <w:tc>
          <w:tcPr>
            <w:tcW w:w="1142" w:type="dxa"/>
          </w:tcPr>
          <w:p w14:paraId="1139A267"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9" w:author="Author"/>
                <w:rFonts w:ascii="Times New Roman" w:hAnsi="Times New Roman"/>
                <w:szCs w:val="18"/>
              </w:rPr>
            </w:pPr>
            <w:ins w:id="70" w:author="Author">
              <w:r w:rsidRPr="00483BE6">
                <w:rPr>
                  <w:rFonts w:ascii="Times New Roman" w:hAnsi="Times New Roman"/>
                  <w:szCs w:val="18"/>
                </w:rPr>
                <w:t>Pedestrians</w:t>
              </w:r>
            </w:ins>
          </w:p>
        </w:tc>
        <w:tc>
          <w:tcPr>
            <w:tcW w:w="1059" w:type="dxa"/>
          </w:tcPr>
          <w:p w14:paraId="1139A268" w14:textId="77777777" w:rsidR="004E33B5" w:rsidRPr="00483BE6" w:rsidRDefault="004E33B5" w:rsidP="002E3363">
            <w:pPr>
              <w:pStyle w:val="TAL"/>
              <w:jc w:val="both"/>
              <w:cnfStyle w:val="000000100000" w:firstRow="0" w:lastRow="0" w:firstColumn="0" w:lastColumn="0" w:oddVBand="0" w:evenVBand="0" w:oddHBand="1" w:evenHBand="0" w:firstRowFirstColumn="0" w:firstRowLastColumn="0" w:lastRowFirstColumn="0" w:lastRowLastColumn="0"/>
              <w:rPr>
                <w:ins w:id="71" w:author="Author"/>
                <w:rFonts w:ascii="Times New Roman" w:hAnsi="Times New Roman"/>
                <w:szCs w:val="18"/>
              </w:rPr>
            </w:pPr>
            <w:ins w:id="72" w:author="Author">
              <w:r w:rsidRPr="00483BE6">
                <w:rPr>
                  <w:rFonts w:ascii="Times New Roman" w:hAnsi="Times New Roman"/>
                  <w:szCs w:val="18"/>
                </w:rPr>
                <w:t xml:space="preserve">Office and residential (note 1) </w:t>
              </w:r>
            </w:ins>
          </w:p>
        </w:tc>
      </w:tr>
      <w:tr w:rsidR="004E33B5" w:rsidRPr="00483BE6" w14:paraId="1139A274" w14:textId="77777777" w:rsidTr="00DD2FD6">
        <w:trPr>
          <w:gridAfter w:val="1"/>
          <w:wAfter w:w="13" w:type="dxa"/>
          <w:trHeight w:val="818"/>
          <w:ins w:id="73" w:author="Author"/>
        </w:trPr>
        <w:tc>
          <w:tcPr>
            <w:cnfStyle w:val="001000000000" w:firstRow="0" w:lastRow="0" w:firstColumn="1" w:lastColumn="0" w:oddVBand="0" w:evenVBand="0" w:oddHBand="0" w:evenHBand="0" w:firstRowFirstColumn="0" w:firstRowLastColumn="0" w:lastRowFirstColumn="0" w:lastRowLastColumn="0"/>
            <w:tcW w:w="1071" w:type="dxa"/>
          </w:tcPr>
          <w:p w14:paraId="1139A26A" w14:textId="77777777" w:rsidR="004E33B5" w:rsidRPr="00483BE6" w:rsidRDefault="004E33B5" w:rsidP="002E3363">
            <w:pPr>
              <w:pStyle w:val="TAC"/>
              <w:jc w:val="both"/>
              <w:rPr>
                <w:ins w:id="74" w:author="Author"/>
                <w:rFonts w:ascii="Times New Roman" w:hAnsi="Times New Roman"/>
                <w:b w:val="0"/>
                <w:szCs w:val="18"/>
              </w:rPr>
            </w:pPr>
            <w:ins w:id="75" w:author="Author">
              <w:r w:rsidRPr="00483BE6">
                <w:rPr>
                  <w:rFonts w:ascii="Times New Roman" w:hAnsi="Times New Roman"/>
                  <w:b w:val="0"/>
                  <w:szCs w:val="18"/>
                </w:rPr>
                <w:t>Dense urban</w:t>
              </w:r>
            </w:ins>
          </w:p>
        </w:tc>
        <w:tc>
          <w:tcPr>
            <w:tcW w:w="1151" w:type="dxa"/>
          </w:tcPr>
          <w:p w14:paraId="1139A26B"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76" w:author="Author"/>
                <w:rFonts w:ascii="Times New Roman" w:hAnsi="Times New Roman"/>
                <w:szCs w:val="18"/>
              </w:rPr>
            </w:pPr>
            <w:ins w:id="77" w:author="Author">
              <w:r w:rsidRPr="00483BE6">
                <w:rPr>
                  <w:rFonts w:ascii="Times New Roman" w:hAnsi="Times New Roman"/>
                  <w:szCs w:val="18"/>
                </w:rPr>
                <w:t>300 Mbps</w:t>
              </w:r>
            </w:ins>
          </w:p>
        </w:tc>
        <w:tc>
          <w:tcPr>
            <w:tcW w:w="1151" w:type="dxa"/>
          </w:tcPr>
          <w:p w14:paraId="1139A26C"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78" w:author="Author"/>
                <w:rFonts w:ascii="Times New Roman" w:hAnsi="Times New Roman"/>
                <w:szCs w:val="18"/>
              </w:rPr>
            </w:pPr>
            <w:ins w:id="79" w:author="Author">
              <w:r w:rsidRPr="00483BE6">
                <w:rPr>
                  <w:rFonts w:ascii="Times New Roman" w:hAnsi="Times New Roman"/>
                  <w:szCs w:val="18"/>
                </w:rPr>
                <w:t>50 Mbps</w:t>
              </w:r>
            </w:ins>
          </w:p>
        </w:tc>
        <w:tc>
          <w:tcPr>
            <w:tcW w:w="978" w:type="dxa"/>
          </w:tcPr>
          <w:p w14:paraId="1139A26D"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0" w:author="Author"/>
                <w:rFonts w:ascii="Times New Roman" w:hAnsi="Times New Roman"/>
                <w:szCs w:val="18"/>
                <w:vertAlign w:val="superscript"/>
              </w:rPr>
            </w:pPr>
            <w:ins w:id="81" w:author="Author">
              <w:r w:rsidRPr="00483BE6">
                <w:rPr>
                  <w:rFonts w:ascii="Times New Roman" w:hAnsi="Times New Roman"/>
                  <w:szCs w:val="18"/>
                </w:rPr>
                <w:t>750 Gbps/km</w:t>
              </w:r>
              <w:r w:rsidRPr="00483BE6">
                <w:rPr>
                  <w:rFonts w:ascii="Times New Roman" w:hAnsi="Times New Roman"/>
                  <w:szCs w:val="18"/>
                  <w:vertAlign w:val="superscript"/>
                </w:rPr>
                <w:t>2</w:t>
              </w:r>
            </w:ins>
          </w:p>
          <w:p w14:paraId="1139A26E"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2" w:author="Author"/>
                <w:rFonts w:ascii="Times New Roman" w:hAnsi="Times New Roman"/>
                <w:szCs w:val="18"/>
              </w:rPr>
            </w:pPr>
          </w:p>
        </w:tc>
        <w:tc>
          <w:tcPr>
            <w:tcW w:w="1037" w:type="dxa"/>
          </w:tcPr>
          <w:p w14:paraId="1139A26F"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3" w:author="Author"/>
                <w:rFonts w:ascii="Times New Roman" w:hAnsi="Times New Roman"/>
                <w:szCs w:val="18"/>
                <w:vertAlign w:val="superscript"/>
              </w:rPr>
            </w:pPr>
            <w:ins w:id="84" w:author="Author">
              <w:r w:rsidRPr="00483BE6">
                <w:rPr>
                  <w:rFonts w:ascii="Times New Roman" w:hAnsi="Times New Roman"/>
                  <w:szCs w:val="18"/>
                </w:rPr>
                <w:t>125 Gbps/km</w:t>
              </w:r>
              <w:r w:rsidRPr="00483BE6">
                <w:rPr>
                  <w:rFonts w:ascii="Times New Roman" w:hAnsi="Times New Roman"/>
                  <w:szCs w:val="18"/>
                  <w:vertAlign w:val="superscript"/>
                </w:rPr>
                <w:t>2</w:t>
              </w:r>
            </w:ins>
          </w:p>
        </w:tc>
        <w:tc>
          <w:tcPr>
            <w:tcW w:w="1167" w:type="dxa"/>
          </w:tcPr>
          <w:p w14:paraId="1139A270"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5" w:author="Author"/>
                <w:rFonts w:ascii="Times New Roman" w:hAnsi="Times New Roman"/>
                <w:szCs w:val="18"/>
              </w:rPr>
            </w:pPr>
            <w:ins w:id="86" w:author="Author">
              <w:r w:rsidRPr="00483BE6">
                <w:rPr>
                  <w:rFonts w:ascii="Times New Roman" w:hAnsi="Times New Roman"/>
                  <w:szCs w:val="18"/>
                </w:rPr>
                <w:t>25 000/km</w:t>
              </w:r>
              <w:r w:rsidRPr="00483BE6">
                <w:rPr>
                  <w:rFonts w:ascii="Times New Roman" w:hAnsi="Times New Roman"/>
                  <w:szCs w:val="18"/>
                  <w:vertAlign w:val="superscript"/>
                </w:rPr>
                <w:t>2</w:t>
              </w:r>
            </w:ins>
          </w:p>
        </w:tc>
        <w:tc>
          <w:tcPr>
            <w:tcW w:w="778" w:type="dxa"/>
          </w:tcPr>
          <w:p w14:paraId="1139A271"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7" w:author="Author"/>
                <w:rFonts w:ascii="Times New Roman" w:hAnsi="Times New Roman"/>
                <w:szCs w:val="18"/>
              </w:rPr>
            </w:pPr>
            <w:ins w:id="88" w:author="Author">
              <w:r w:rsidRPr="00483BE6">
                <w:rPr>
                  <w:rFonts w:ascii="Times New Roman" w:hAnsi="Times New Roman"/>
                  <w:szCs w:val="18"/>
                </w:rPr>
                <w:t>10%</w:t>
              </w:r>
            </w:ins>
          </w:p>
        </w:tc>
        <w:tc>
          <w:tcPr>
            <w:tcW w:w="1142" w:type="dxa"/>
          </w:tcPr>
          <w:p w14:paraId="1139A272" w14:textId="77777777"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9" w:author="Author"/>
                <w:rFonts w:ascii="Times New Roman" w:hAnsi="Times New Roman"/>
                <w:szCs w:val="18"/>
              </w:rPr>
            </w:pPr>
            <w:ins w:id="90" w:author="Author">
              <w:r w:rsidRPr="00483BE6">
                <w:rPr>
                  <w:rFonts w:ascii="Times New Roman" w:hAnsi="Times New Roman"/>
                  <w:szCs w:val="18"/>
                </w:rPr>
                <w:t>Pedestrians and users in vehicles (up to 60 km/h)</w:t>
              </w:r>
            </w:ins>
          </w:p>
        </w:tc>
        <w:tc>
          <w:tcPr>
            <w:tcW w:w="1059" w:type="dxa"/>
          </w:tcPr>
          <w:p w14:paraId="1139A273" w14:textId="77777777" w:rsidR="004E33B5" w:rsidRPr="00483BE6" w:rsidRDefault="004E33B5" w:rsidP="002E3363">
            <w:pPr>
              <w:pStyle w:val="TAL"/>
              <w:jc w:val="both"/>
              <w:cnfStyle w:val="000000000000" w:firstRow="0" w:lastRow="0" w:firstColumn="0" w:lastColumn="0" w:oddVBand="0" w:evenVBand="0" w:oddHBand="0" w:evenHBand="0" w:firstRowFirstColumn="0" w:firstRowLastColumn="0" w:lastRowFirstColumn="0" w:lastRowLastColumn="0"/>
              <w:rPr>
                <w:ins w:id="91" w:author="Author"/>
                <w:rFonts w:ascii="Times New Roman" w:hAnsi="Times New Roman"/>
                <w:szCs w:val="18"/>
              </w:rPr>
            </w:pPr>
            <w:ins w:id="92" w:author="Author">
              <w:r w:rsidRPr="00483BE6">
                <w:rPr>
                  <w:rFonts w:ascii="Times New Roman" w:hAnsi="Times New Roman"/>
                  <w:szCs w:val="18"/>
                </w:rPr>
                <w:t>Downtown</w:t>
              </w:r>
            </w:ins>
          </w:p>
        </w:tc>
      </w:tr>
      <w:tr w:rsidR="004E33B5" w:rsidRPr="00483BE6" w14:paraId="1139A27E" w14:textId="77777777"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584"/>
          <w:ins w:id="93" w:author="Author"/>
        </w:trPr>
        <w:tc>
          <w:tcPr>
            <w:cnfStyle w:val="001000000000" w:firstRow="0" w:lastRow="0" w:firstColumn="1" w:lastColumn="0" w:oddVBand="0" w:evenVBand="0" w:oddHBand="0" w:evenHBand="0" w:firstRowFirstColumn="0" w:firstRowLastColumn="0" w:lastRowFirstColumn="0" w:lastRowLastColumn="0"/>
            <w:tcW w:w="1071" w:type="dxa"/>
            <w:hideMark/>
          </w:tcPr>
          <w:p w14:paraId="1139A275" w14:textId="77777777" w:rsidR="004E33B5" w:rsidRPr="00483BE6" w:rsidRDefault="004E33B5" w:rsidP="002E3363">
            <w:pPr>
              <w:pStyle w:val="TAC"/>
              <w:jc w:val="both"/>
              <w:rPr>
                <w:ins w:id="94" w:author="Author"/>
                <w:rFonts w:ascii="Times New Roman" w:hAnsi="Times New Roman"/>
                <w:b w:val="0"/>
                <w:szCs w:val="18"/>
              </w:rPr>
            </w:pPr>
            <w:ins w:id="95" w:author="Author">
              <w:r w:rsidRPr="00483BE6">
                <w:rPr>
                  <w:rFonts w:ascii="Times New Roman" w:hAnsi="Times New Roman"/>
                  <w:b w:val="0"/>
                  <w:szCs w:val="18"/>
                </w:rPr>
                <w:t>Provisional hotspots</w:t>
              </w:r>
              <w:r w:rsidRPr="00483BE6" w:rsidDel="00835960">
                <w:rPr>
                  <w:rFonts w:ascii="Times New Roman" w:hAnsi="Times New Roman"/>
                  <w:szCs w:val="18"/>
                </w:rPr>
                <w:t xml:space="preserve"> </w:t>
              </w:r>
            </w:ins>
          </w:p>
        </w:tc>
        <w:tc>
          <w:tcPr>
            <w:tcW w:w="1151" w:type="dxa"/>
            <w:hideMark/>
          </w:tcPr>
          <w:p w14:paraId="1139A276"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96" w:author="Author"/>
                <w:rFonts w:ascii="Times New Roman" w:hAnsi="Times New Roman"/>
                <w:bCs/>
                <w:szCs w:val="18"/>
              </w:rPr>
            </w:pPr>
            <w:ins w:id="97" w:author="Author">
              <w:r w:rsidRPr="00483BE6">
                <w:rPr>
                  <w:rFonts w:ascii="Times New Roman" w:hAnsi="Times New Roman"/>
                  <w:bCs/>
                  <w:szCs w:val="18"/>
                </w:rPr>
                <w:t>25 Mbps</w:t>
              </w:r>
            </w:ins>
          </w:p>
        </w:tc>
        <w:tc>
          <w:tcPr>
            <w:tcW w:w="1151" w:type="dxa"/>
            <w:hideMark/>
          </w:tcPr>
          <w:p w14:paraId="1139A277"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98" w:author="Author"/>
                <w:rFonts w:ascii="Times New Roman" w:hAnsi="Times New Roman"/>
                <w:bCs/>
                <w:szCs w:val="18"/>
              </w:rPr>
            </w:pPr>
            <w:ins w:id="99" w:author="Author">
              <w:r w:rsidRPr="00483BE6">
                <w:rPr>
                  <w:rFonts w:ascii="Times New Roman" w:hAnsi="Times New Roman"/>
                  <w:bCs/>
                  <w:szCs w:val="18"/>
                </w:rPr>
                <w:t>50 Mbps</w:t>
              </w:r>
            </w:ins>
          </w:p>
        </w:tc>
        <w:tc>
          <w:tcPr>
            <w:tcW w:w="978" w:type="dxa"/>
            <w:hideMark/>
          </w:tcPr>
          <w:p w14:paraId="1139A278"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0" w:author="Author"/>
                <w:rFonts w:ascii="Times New Roman" w:hAnsi="Times New Roman"/>
                <w:bCs/>
                <w:szCs w:val="18"/>
              </w:rPr>
            </w:pPr>
            <w:ins w:id="101" w:author="Author">
              <w:r w:rsidRPr="00483BE6">
                <w:rPr>
                  <w:rFonts w:ascii="Times New Roman" w:hAnsi="Times New Roman"/>
                  <w:bCs/>
                  <w:szCs w:val="18"/>
                </w:rPr>
                <w:t xml:space="preserve">[3,75] </w:t>
              </w:r>
              <w:proofErr w:type="spellStart"/>
              <w:r w:rsidRPr="00483BE6">
                <w:rPr>
                  <w:rFonts w:ascii="Times New Roman" w:hAnsi="Times New Roman"/>
                  <w:bCs/>
                  <w:szCs w:val="18"/>
                </w:rPr>
                <w:t>Tbps</w:t>
              </w:r>
              <w:proofErr w:type="spellEnd"/>
              <w:r w:rsidRPr="00483BE6">
                <w:rPr>
                  <w:rFonts w:ascii="Times New Roman" w:hAnsi="Times New Roman"/>
                  <w:bCs/>
                  <w:szCs w:val="18"/>
                </w:rPr>
                <w:t>/km</w:t>
              </w:r>
              <w:r w:rsidRPr="00483BE6">
                <w:rPr>
                  <w:rFonts w:ascii="Times New Roman" w:hAnsi="Times New Roman"/>
                  <w:bCs/>
                  <w:szCs w:val="18"/>
                  <w:vertAlign w:val="superscript"/>
                </w:rPr>
                <w:t>2</w:t>
              </w:r>
            </w:ins>
          </w:p>
        </w:tc>
        <w:tc>
          <w:tcPr>
            <w:tcW w:w="1037" w:type="dxa"/>
            <w:hideMark/>
          </w:tcPr>
          <w:p w14:paraId="1139A279"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2" w:author="Author"/>
                <w:rFonts w:ascii="Times New Roman" w:hAnsi="Times New Roman"/>
                <w:bCs/>
                <w:szCs w:val="18"/>
              </w:rPr>
            </w:pPr>
            <w:ins w:id="103" w:author="Author">
              <w:r w:rsidRPr="00483BE6">
                <w:rPr>
                  <w:rFonts w:ascii="Times New Roman" w:hAnsi="Times New Roman"/>
                  <w:bCs/>
                  <w:szCs w:val="18"/>
                </w:rPr>
                <w:t xml:space="preserve">[7,5] </w:t>
              </w:r>
              <w:proofErr w:type="spellStart"/>
              <w:r w:rsidRPr="00483BE6">
                <w:rPr>
                  <w:rFonts w:ascii="Times New Roman" w:hAnsi="Times New Roman"/>
                  <w:bCs/>
                  <w:szCs w:val="18"/>
                </w:rPr>
                <w:t>Tbps</w:t>
              </w:r>
              <w:proofErr w:type="spellEnd"/>
              <w:r w:rsidRPr="00483BE6">
                <w:rPr>
                  <w:rFonts w:ascii="Times New Roman" w:hAnsi="Times New Roman"/>
                  <w:bCs/>
                  <w:szCs w:val="18"/>
                </w:rPr>
                <w:t>/km</w:t>
              </w:r>
              <w:r w:rsidRPr="00483BE6">
                <w:rPr>
                  <w:rFonts w:ascii="Times New Roman" w:hAnsi="Times New Roman"/>
                  <w:bCs/>
                  <w:szCs w:val="18"/>
                  <w:vertAlign w:val="superscript"/>
                </w:rPr>
                <w:t>2</w:t>
              </w:r>
            </w:ins>
          </w:p>
        </w:tc>
        <w:tc>
          <w:tcPr>
            <w:tcW w:w="1167" w:type="dxa"/>
            <w:hideMark/>
          </w:tcPr>
          <w:p w14:paraId="1139A27A"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4" w:author="Author"/>
                <w:rFonts w:ascii="Times New Roman" w:hAnsi="Times New Roman"/>
                <w:bCs/>
                <w:szCs w:val="18"/>
              </w:rPr>
            </w:pPr>
            <w:ins w:id="105" w:author="Author">
              <w:r w:rsidRPr="00483BE6">
                <w:rPr>
                  <w:rFonts w:ascii="Times New Roman" w:hAnsi="Times New Roman"/>
                  <w:bCs/>
                  <w:szCs w:val="18"/>
                </w:rPr>
                <w:t>[500 000]/km</w:t>
              </w:r>
              <w:r w:rsidRPr="00483BE6">
                <w:rPr>
                  <w:rFonts w:ascii="Times New Roman" w:hAnsi="Times New Roman"/>
                  <w:bCs/>
                  <w:szCs w:val="18"/>
                  <w:vertAlign w:val="superscript"/>
                </w:rPr>
                <w:t>2</w:t>
              </w:r>
            </w:ins>
          </w:p>
        </w:tc>
        <w:tc>
          <w:tcPr>
            <w:tcW w:w="778" w:type="dxa"/>
            <w:hideMark/>
          </w:tcPr>
          <w:p w14:paraId="1139A27B"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6" w:author="Author"/>
                <w:rFonts w:ascii="Times New Roman" w:hAnsi="Times New Roman"/>
                <w:bCs/>
                <w:szCs w:val="18"/>
              </w:rPr>
            </w:pPr>
            <w:ins w:id="107" w:author="Author">
              <w:r w:rsidRPr="00483BE6">
                <w:rPr>
                  <w:rFonts w:ascii="Times New Roman" w:hAnsi="Times New Roman"/>
                  <w:bCs/>
                  <w:szCs w:val="18"/>
                </w:rPr>
                <w:t>30%</w:t>
              </w:r>
            </w:ins>
          </w:p>
        </w:tc>
        <w:tc>
          <w:tcPr>
            <w:tcW w:w="1142" w:type="dxa"/>
            <w:hideMark/>
          </w:tcPr>
          <w:p w14:paraId="1139A27C"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8" w:author="Author"/>
                <w:rFonts w:ascii="Times New Roman" w:hAnsi="Times New Roman"/>
                <w:bCs/>
                <w:szCs w:val="18"/>
              </w:rPr>
            </w:pPr>
            <w:ins w:id="109" w:author="Author">
              <w:r w:rsidRPr="00483BE6">
                <w:rPr>
                  <w:rFonts w:ascii="Times New Roman" w:hAnsi="Times New Roman"/>
                  <w:bCs/>
                  <w:szCs w:val="18"/>
                </w:rPr>
                <w:t>Pedestrians</w:t>
              </w:r>
            </w:ins>
          </w:p>
        </w:tc>
        <w:tc>
          <w:tcPr>
            <w:tcW w:w="1059" w:type="dxa"/>
            <w:hideMark/>
          </w:tcPr>
          <w:p w14:paraId="1139A27D" w14:textId="77777777"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10" w:author="Author"/>
                <w:rFonts w:ascii="Times New Roman" w:hAnsi="Times New Roman"/>
                <w:bCs/>
                <w:szCs w:val="18"/>
              </w:rPr>
            </w:pPr>
            <w:ins w:id="111" w:author="Author">
              <w:r w:rsidRPr="00483BE6">
                <w:rPr>
                  <w:rFonts w:ascii="Times New Roman" w:hAnsi="Times New Roman"/>
                  <w:bCs/>
                  <w:szCs w:val="18"/>
                </w:rPr>
                <w:t>Confined area</w:t>
              </w:r>
            </w:ins>
          </w:p>
        </w:tc>
      </w:tr>
      <w:tr w:rsidR="004E33B5" w:rsidRPr="00483BE6" w14:paraId="1139A280" w14:textId="77777777" w:rsidTr="00DD2FD6">
        <w:trPr>
          <w:trHeight w:val="207"/>
          <w:ins w:id="112" w:author="Author"/>
        </w:trPr>
        <w:tc>
          <w:tcPr>
            <w:cnfStyle w:val="001000000000" w:firstRow="0" w:lastRow="0" w:firstColumn="1" w:lastColumn="0" w:oddVBand="0" w:evenVBand="0" w:oddHBand="0" w:evenHBand="0" w:firstRowFirstColumn="0" w:firstRowLastColumn="0" w:lastRowFirstColumn="0" w:lastRowLastColumn="0"/>
            <w:tcW w:w="9547" w:type="dxa"/>
            <w:gridSpan w:val="10"/>
          </w:tcPr>
          <w:p w14:paraId="1139A27F" w14:textId="77777777" w:rsidR="004E33B5" w:rsidRPr="00483BE6" w:rsidRDefault="004E33B5" w:rsidP="002E3363">
            <w:pPr>
              <w:pStyle w:val="TAN"/>
              <w:jc w:val="both"/>
              <w:rPr>
                <w:ins w:id="113" w:author="Author"/>
                <w:rFonts w:ascii="Times New Roman" w:hAnsi="Times New Roman"/>
                <w:b w:val="0"/>
                <w:szCs w:val="18"/>
              </w:rPr>
            </w:pPr>
            <w:ins w:id="114" w:author="Author">
              <w:r w:rsidRPr="00483BE6">
                <w:rPr>
                  <w:rFonts w:ascii="Times New Roman" w:hAnsi="Times New Roman"/>
                  <w:b w:val="0"/>
                  <w:szCs w:val="18"/>
                </w:rPr>
                <w:t xml:space="preserve">NOTE 1: </w:t>
              </w:r>
              <w:r w:rsidRPr="00483BE6">
                <w:rPr>
                  <w:rFonts w:ascii="Times New Roman" w:hAnsi="Times New Roman"/>
                  <w:b w:val="0"/>
                  <w:szCs w:val="18"/>
                </w:rPr>
                <w:tab/>
                <w:t>All the values in this table are targeted values and not strict requirements.</w:t>
              </w:r>
            </w:ins>
          </w:p>
        </w:tc>
      </w:tr>
    </w:tbl>
    <w:p w14:paraId="1139A281" w14:textId="77777777" w:rsidR="004E33B5" w:rsidRPr="007D58F0" w:rsidRDefault="004E33B5" w:rsidP="002E3363">
      <w:pPr>
        <w:jc w:val="both"/>
        <w:rPr>
          <w:ins w:id="115" w:author="Author"/>
          <w:rFonts w:eastAsia="Malgun Gothic"/>
        </w:rPr>
      </w:pPr>
    </w:p>
    <w:p w14:paraId="1139A282" w14:textId="77777777" w:rsidR="007D58F0" w:rsidRPr="007D58F0" w:rsidRDefault="007D58F0" w:rsidP="002E3363">
      <w:pPr>
        <w:pStyle w:val="ListParagraph"/>
        <w:numPr>
          <w:ilvl w:val="0"/>
          <w:numId w:val="4"/>
        </w:numPr>
        <w:ind w:leftChars="5" w:left="450" w:hanging="440"/>
        <w:jc w:val="both"/>
        <w:rPr>
          <w:ins w:id="116" w:author="Author"/>
          <w:rFonts w:ascii="Times New Roman" w:hAnsi="Times New Roman"/>
          <w:b/>
          <w:iCs/>
          <w:sz w:val="20"/>
          <w:szCs w:val="20"/>
          <w:lang w:eastAsia="zh-CN"/>
        </w:rPr>
      </w:pPr>
      <w:ins w:id="117" w:author="Author">
        <w:r w:rsidRPr="00400260">
          <w:rPr>
            <w:rFonts w:ascii="Times New Roman" w:hAnsi="Times New Roman"/>
            <w:b/>
            <w:iCs/>
            <w:sz w:val="20"/>
            <w:szCs w:val="20"/>
            <w:lang w:eastAsia="zh-CN"/>
          </w:rPr>
          <w:t>Mobile data offloading</w:t>
        </w:r>
      </w:ins>
    </w:p>
    <w:p w14:paraId="1139A283" w14:textId="77777777" w:rsidR="00E70C96" w:rsidRDefault="00E70C96" w:rsidP="002E3363">
      <w:pPr>
        <w:jc w:val="both"/>
        <w:rPr>
          <w:ins w:id="118" w:author="Author"/>
          <w:rFonts w:eastAsiaTheme="minorEastAsia"/>
          <w:color w:val="000000"/>
          <w:lang w:eastAsia="zh-CN"/>
        </w:rPr>
      </w:pPr>
      <w:ins w:id="119" w:author="Author">
        <w:r w:rsidRPr="00400260">
          <w:rPr>
            <w:rFonts w:eastAsiaTheme="minorEastAsia"/>
            <w:color w:val="000000"/>
            <w:lang w:eastAsia="zh-CN"/>
          </w:rPr>
          <w:t xml:space="preserve">The use of complementary network technologies, such as NR-U, with much wider spectrum for delivering data originally targeted for cellular networks, which has met heavily traffic load, in both indoor and outdoor open area </w:t>
        </w:r>
        <w:proofErr w:type="spellStart"/>
        <w:r w:rsidRPr="00400260">
          <w:rPr>
            <w:rFonts w:eastAsiaTheme="minorEastAsia"/>
            <w:color w:val="000000"/>
            <w:lang w:eastAsia="zh-CN"/>
          </w:rPr>
          <w:t>eMBB</w:t>
        </w:r>
        <w:proofErr w:type="spellEnd"/>
        <w:r w:rsidRPr="00400260">
          <w:rPr>
            <w:rFonts w:eastAsiaTheme="minorEastAsia"/>
            <w:color w:val="000000"/>
            <w:lang w:eastAsia="zh-CN"/>
          </w:rPr>
          <w:t xml:space="preserve"> usage scenario.</w:t>
        </w:r>
        <w:r>
          <w:rPr>
            <w:rFonts w:eastAsiaTheme="minorEastAsia"/>
            <w:color w:val="000000"/>
            <w:lang w:eastAsia="zh-CN"/>
          </w:rPr>
          <w:t xml:space="preserve"> </w:t>
        </w:r>
        <w:r w:rsidRPr="00E70C96">
          <w:rPr>
            <w:rFonts w:eastAsiaTheme="minorEastAsia"/>
            <w:color w:val="000000"/>
            <w:lang w:eastAsia="zh-CN"/>
          </w:rPr>
          <w:t xml:space="preserve">Operators may leverage bands above 52.6GHz to offload data from macro cell at hot spot. In such scenarios, high band may be </w:t>
        </w:r>
        <w:commentRangeStart w:id="120"/>
        <w:r w:rsidRPr="00E70C96">
          <w:rPr>
            <w:rFonts w:eastAsiaTheme="minorEastAsia"/>
            <w:color w:val="000000"/>
            <w:lang w:eastAsia="zh-CN"/>
          </w:rPr>
          <w:t xml:space="preserve">DC or CA </w:t>
        </w:r>
      </w:ins>
      <w:commentRangeEnd w:id="120"/>
      <w:r w:rsidR="0041450B">
        <w:rPr>
          <w:rStyle w:val="CommentReference"/>
          <w:lang w:eastAsia="x-none"/>
        </w:rPr>
        <w:commentReference w:id="120"/>
      </w:r>
      <w:ins w:id="121" w:author="Author">
        <w:r w:rsidRPr="00E70C96">
          <w:rPr>
            <w:rFonts w:eastAsiaTheme="minorEastAsia"/>
            <w:color w:val="000000"/>
            <w:lang w:eastAsia="zh-CN"/>
          </w:rPr>
          <w:t xml:space="preserve">with low band for mobility purposes. Coverage for this scenario may not be chosen as optimization target. </w:t>
        </w:r>
      </w:ins>
    </w:p>
    <w:p w14:paraId="1139A284" w14:textId="77777777" w:rsidR="007D58F0" w:rsidRDefault="00E70C96" w:rsidP="002E3363">
      <w:pPr>
        <w:jc w:val="both"/>
        <w:rPr>
          <w:ins w:id="122" w:author="Author"/>
          <w:rFonts w:eastAsiaTheme="minorEastAsia"/>
          <w:color w:val="000000"/>
          <w:lang w:eastAsia="zh-CN"/>
        </w:rPr>
      </w:pPr>
      <w:ins w:id="123" w:author="Author">
        <w:r>
          <w:rPr>
            <w:rFonts w:eastAsia="Times New Roman"/>
          </w:rPr>
          <w:t>Given that m</w:t>
        </w:r>
        <w:r w:rsidRPr="007C687A">
          <w:rPr>
            <w:rFonts w:eastAsia="Times New Roman"/>
          </w:rPr>
          <w:t>ore than 10 GHz of bandwidth is available for short range communications</w:t>
        </w:r>
        <w:r>
          <w:rPr>
            <w:rFonts w:eastAsia="Times New Roman"/>
          </w:rPr>
          <w:t xml:space="preserve"> in unlicensed spectrum above 52.6 GHz, UEs c</w:t>
        </w:r>
        <w:r w:rsidRPr="007C687A">
          <w:rPr>
            <w:rFonts w:eastAsia="Times New Roman"/>
          </w:rPr>
          <w:t xml:space="preserve">ould significantly mitigate </w:t>
        </w:r>
        <w:proofErr w:type="spellStart"/>
        <w:r w:rsidRPr="007C687A">
          <w:rPr>
            <w:rFonts w:eastAsia="Times New Roman"/>
          </w:rPr>
          <w:t>eMBB</w:t>
        </w:r>
        <w:proofErr w:type="spellEnd"/>
        <w:r w:rsidRPr="007C687A">
          <w:rPr>
            <w:rFonts w:eastAsia="Times New Roman"/>
          </w:rPr>
          <w:t xml:space="preserve"> data congestion</w:t>
        </w:r>
        <w:r>
          <w:rPr>
            <w:rFonts w:eastAsia="Times New Roman"/>
          </w:rPr>
          <w:t xml:space="preserve"> with use of these spectrum. Users requiring enhanced media reception in hotspot areas or utilizing other high bandwidth applications in hotspot areas could be serviced with available licensed or unlicensed spectrum above 52.6 GHz without impacting network load in lower frequencies.</w:t>
        </w:r>
      </w:ins>
    </w:p>
    <w:p w14:paraId="1139A285" w14:textId="77777777" w:rsidR="00E70C96" w:rsidRPr="00400260" w:rsidRDefault="00E70C96" w:rsidP="002E3363">
      <w:pPr>
        <w:jc w:val="both"/>
        <w:rPr>
          <w:ins w:id="124" w:author="Author"/>
          <w:rFonts w:eastAsiaTheme="minorEastAsia"/>
          <w:color w:val="000000"/>
          <w:lang w:eastAsia="zh-CN"/>
        </w:rPr>
      </w:pPr>
    </w:p>
    <w:p w14:paraId="1139A286" w14:textId="77777777" w:rsidR="007D58F0" w:rsidRPr="007D58F0" w:rsidRDefault="007D58F0" w:rsidP="002E3363">
      <w:pPr>
        <w:pStyle w:val="ListParagraph"/>
        <w:numPr>
          <w:ilvl w:val="0"/>
          <w:numId w:val="4"/>
        </w:numPr>
        <w:ind w:leftChars="5" w:left="450" w:hanging="440"/>
        <w:jc w:val="both"/>
        <w:rPr>
          <w:ins w:id="125" w:author="Author"/>
          <w:rFonts w:ascii="Times New Roman" w:hAnsi="Times New Roman"/>
          <w:b/>
          <w:iCs/>
          <w:sz w:val="20"/>
          <w:szCs w:val="20"/>
          <w:lang w:eastAsia="zh-CN"/>
        </w:rPr>
      </w:pPr>
      <w:ins w:id="126" w:author="Author">
        <w:r w:rsidRPr="007D58F0">
          <w:rPr>
            <w:rFonts w:ascii="Times New Roman" w:hAnsi="Times New Roman"/>
            <w:b/>
            <w:iCs/>
            <w:sz w:val="20"/>
            <w:szCs w:val="20"/>
            <w:lang w:eastAsia="zh-CN"/>
          </w:rPr>
          <w:t>Short-range high-data</w:t>
        </w:r>
        <w:r w:rsidRPr="00400260">
          <w:rPr>
            <w:rFonts w:ascii="Times New Roman" w:hAnsi="Times New Roman"/>
            <w:b/>
            <w:iCs/>
            <w:sz w:val="20"/>
            <w:szCs w:val="20"/>
            <w:lang w:eastAsia="zh-CN"/>
          </w:rPr>
          <w:t xml:space="preserve"> </w:t>
        </w:r>
        <w:r w:rsidRPr="007D58F0">
          <w:rPr>
            <w:rFonts w:ascii="Times New Roman" w:hAnsi="Times New Roman"/>
            <w:b/>
            <w:iCs/>
            <w:sz w:val="20"/>
            <w:szCs w:val="20"/>
            <w:lang w:eastAsia="zh-CN"/>
          </w:rPr>
          <w:t>rate D2D communications</w:t>
        </w:r>
      </w:ins>
    </w:p>
    <w:p w14:paraId="1139A287" w14:textId="77777777" w:rsidR="000B49CC" w:rsidRPr="00297CD4" w:rsidRDefault="007D58F0" w:rsidP="002E3363">
      <w:pPr>
        <w:jc w:val="both"/>
        <w:rPr>
          <w:ins w:id="127" w:author="Author"/>
          <w:rFonts w:eastAsiaTheme="minorEastAsia"/>
          <w:color w:val="000000"/>
          <w:lang w:eastAsia="zh-CN"/>
        </w:rPr>
      </w:pPr>
      <w:ins w:id="128" w:author="Author">
        <w:r w:rsidRPr="000B49CC">
          <w:rPr>
            <w:rFonts w:eastAsiaTheme="minorEastAsia"/>
            <w:color w:val="000000"/>
            <w:lang w:eastAsia="zh-CN"/>
          </w:rPr>
          <w:t xml:space="preserve">Productivity docking, such as Monitor 8K UHD docking is one of the typical short-range high-data rate D2D, which is also the potential use case </w:t>
        </w:r>
        <w:r w:rsidRPr="00D15AF6">
          <w:rPr>
            <w:rFonts w:eastAsiaTheme="minorEastAsia"/>
            <w:color w:val="000000"/>
            <w:lang w:eastAsia="zh-CN"/>
          </w:rPr>
          <w:t>for transm</w:t>
        </w:r>
        <w:r w:rsidRPr="00FE3C9B">
          <w:rPr>
            <w:rFonts w:eastAsiaTheme="minorEastAsia"/>
            <w:color w:val="000000"/>
            <w:lang w:eastAsia="zh-CN"/>
          </w:rPr>
          <w:t>ission</w:t>
        </w:r>
        <w:r w:rsidRPr="00297CD4">
          <w:rPr>
            <w:rFonts w:eastAsiaTheme="minorEastAsia"/>
            <w:color w:val="000000"/>
            <w:lang w:eastAsia="zh-CN"/>
          </w:rPr>
          <w:t xml:space="preserve"> beyond 52.6GHz, since the directional transmission and highly local characteristic can satisfy the requirement of this use case, and the high capacity of higher frequency than 52.6GHz.</w:t>
        </w:r>
      </w:ins>
    </w:p>
    <w:p w14:paraId="1139A288" w14:textId="5CBF8250" w:rsidR="000B49CC" w:rsidRPr="000B49CC" w:rsidRDefault="000B49CC" w:rsidP="002E3363">
      <w:pPr>
        <w:jc w:val="both"/>
        <w:rPr>
          <w:ins w:id="129" w:author="Author"/>
          <w:rFonts w:eastAsiaTheme="minorEastAsia"/>
          <w:lang w:eastAsia="ko-KR"/>
        </w:rPr>
      </w:pPr>
      <w:ins w:id="130" w:author="Author">
        <w:r w:rsidRPr="000B49CC">
          <w:rPr>
            <w:rFonts w:eastAsiaTheme="minorEastAsia"/>
            <w:lang w:eastAsia="ko-KR"/>
          </w:rPr>
          <w:t>In today’s home, office and factory, there are lots of cables between devices (e.g., the HDMI cables between the monitors and set-top boxes, cables to connect racks and cabinets in data centers) to provide very high data rate connection. Due to the capability of providing high speed data transmission, frequency band above 52.6 GHz can also be used for this kind of high speed D2D connection, and this cable-less high</w:t>
        </w:r>
        <w:r w:rsidR="00855920">
          <w:rPr>
            <w:rFonts w:eastAsiaTheme="minorEastAsia"/>
            <w:lang w:eastAsia="ko-KR"/>
          </w:rPr>
          <w:t xml:space="preserve"> </w:t>
        </w:r>
        <w:del w:id="131" w:author="Author">
          <w:r w:rsidRPr="000B49CC" w:rsidDel="00855920">
            <w:rPr>
              <w:rFonts w:eastAsiaTheme="minorEastAsia"/>
              <w:lang w:eastAsia="ko-KR"/>
            </w:rPr>
            <w:delText xml:space="preserve"> </w:delText>
          </w:r>
        </w:del>
        <w:r w:rsidRPr="000B49CC">
          <w:rPr>
            <w:rFonts w:eastAsiaTheme="minorEastAsia"/>
            <w:lang w:eastAsia="ko-KR"/>
          </w:rPr>
          <w:t>speed connection is promising to enable new smart home/office/factory applications.</w:t>
        </w:r>
      </w:ins>
    </w:p>
    <w:p w14:paraId="1139A289" w14:textId="77777777" w:rsidR="00483BE6" w:rsidRPr="00400260" w:rsidRDefault="00483BE6" w:rsidP="002E3363">
      <w:pPr>
        <w:jc w:val="both"/>
        <w:rPr>
          <w:ins w:id="132" w:author="Author"/>
          <w:rFonts w:eastAsiaTheme="minorEastAsia"/>
          <w:color w:val="000000"/>
          <w:lang w:eastAsia="zh-CN"/>
        </w:rPr>
      </w:pPr>
    </w:p>
    <w:p w14:paraId="1139A28A" w14:textId="77777777" w:rsidR="007D58F0" w:rsidRPr="007D58F0" w:rsidRDefault="007D58F0" w:rsidP="002E3363">
      <w:pPr>
        <w:pStyle w:val="ListParagraph"/>
        <w:numPr>
          <w:ilvl w:val="0"/>
          <w:numId w:val="4"/>
        </w:numPr>
        <w:ind w:leftChars="5" w:left="450" w:hanging="440"/>
        <w:jc w:val="both"/>
        <w:rPr>
          <w:ins w:id="133" w:author="Author"/>
          <w:rFonts w:ascii="Times New Roman" w:hAnsi="Times New Roman"/>
          <w:b/>
          <w:iCs/>
          <w:sz w:val="20"/>
          <w:szCs w:val="20"/>
          <w:lang w:eastAsia="zh-CN"/>
        </w:rPr>
      </w:pPr>
      <w:ins w:id="134" w:author="Author">
        <w:r w:rsidRPr="007D58F0">
          <w:rPr>
            <w:rFonts w:ascii="Times New Roman" w:hAnsi="Times New Roman"/>
            <w:b/>
            <w:iCs/>
            <w:sz w:val="20"/>
            <w:szCs w:val="20"/>
            <w:lang w:eastAsia="zh-CN"/>
          </w:rPr>
          <w:t>Vertical industry</w:t>
        </w:r>
        <w:r w:rsidRPr="00400260">
          <w:rPr>
            <w:rFonts w:ascii="Times New Roman" w:hAnsi="Times New Roman"/>
            <w:b/>
            <w:iCs/>
            <w:sz w:val="20"/>
            <w:szCs w:val="20"/>
            <w:lang w:eastAsia="zh-CN"/>
          </w:rPr>
          <w:t xml:space="preserve"> factory</w:t>
        </w:r>
        <w:r w:rsidRPr="007D58F0">
          <w:rPr>
            <w:rFonts w:ascii="Times New Roman" w:hAnsi="Times New Roman"/>
            <w:b/>
            <w:iCs/>
            <w:sz w:val="20"/>
            <w:szCs w:val="20"/>
            <w:lang w:eastAsia="zh-CN"/>
          </w:rPr>
          <w:t xml:space="preserve"> application</w:t>
        </w:r>
      </w:ins>
    </w:p>
    <w:p w14:paraId="1139A28B" w14:textId="2D525DC0" w:rsidR="007D58F0" w:rsidRDefault="007D58F0" w:rsidP="002E3363">
      <w:pPr>
        <w:jc w:val="both"/>
        <w:rPr>
          <w:ins w:id="135" w:author="Author"/>
          <w:rFonts w:eastAsiaTheme="minorEastAsia"/>
          <w:color w:val="000000"/>
          <w:lang w:eastAsia="zh-CN"/>
        </w:rPr>
      </w:pPr>
      <w:ins w:id="136" w:author="Author">
        <w:r w:rsidRPr="00400260">
          <w:rPr>
            <w:rFonts w:eastAsiaTheme="minorEastAsia"/>
            <w:color w:val="000000"/>
            <w:lang w:eastAsia="zh-CN"/>
          </w:rPr>
          <w:t xml:space="preserve">There is not only a single class of services, but there are various services of different requirement need to support in this use case: such as motor control, mobile control, motor robot, and Augmented Reality </w:t>
        </w:r>
        <w:proofErr w:type="spellStart"/>
        <w:r w:rsidRPr="00400260">
          <w:rPr>
            <w:rFonts w:eastAsiaTheme="minorEastAsia"/>
            <w:color w:val="000000"/>
            <w:lang w:eastAsia="zh-CN"/>
          </w:rPr>
          <w:t>etc</w:t>
        </w:r>
        <w:proofErr w:type="spellEnd"/>
        <w:r w:rsidRPr="00400260">
          <w:rPr>
            <w:rFonts w:eastAsiaTheme="minorEastAsia"/>
            <w:color w:val="000000"/>
            <w:lang w:eastAsia="zh-CN"/>
          </w:rPr>
          <w:t xml:space="preserve">, thus resulting in the need for a high adaptability and scalability of the system. Some services of industrial-grade quality have stringent requirements in terms of end-to-end latency, communication service availability and jitter, and some services (such as AR) requires high data rate transmission and low latency, and some applications have stringent requirements on safety, security, and privacy. The </w:t>
        </w:r>
        <w:proofErr w:type="spellStart"/>
        <w:r w:rsidRPr="00400260">
          <w:rPr>
            <w:rFonts w:eastAsiaTheme="minorEastAsia"/>
            <w:color w:val="000000"/>
            <w:lang w:eastAsia="zh-CN"/>
          </w:rPr>
          <w:t>mmWave</w:t>
        </w:r>
        <w:proofErr w:type="spellEnd"/>
        <w:r w:rsidRPr="00400260">
          <w:rPr>
            <w:rFonts w:eastAsiaTheme="minorEastAsia"/>
            <w:color w:val="000000"/>
            <w:lang w:eastAsia="zh-CN"/>
          </w:rPr>
          <w:t xml:space="preserve"> technique is quite suit</w:t>
        </w:r>
        <w:r w:rsidR="00324C3B">
          <w:rPr>
            <w:rFonts w:eastAsiaTheme="minorEastAsia"/>
            <w:color w:val="000000"/>
            <w:lang w:eastAsia="zh-CN"/>
          </w:rPr>
          <w:t>ed</w:t>
        </w:r>
        <w:r w:rsidRPr="00400260">
          <w:rPr>
            <w:rFonts w:eastAsiaTheme="minorEastAsia"/>
            <w:color w:val="000000"/>
            <w:lang w:eastAsia="zh-CN"/>
          </w:rPr>
          <w:t xml:space="preserve"> for vertical industry application networks or other private/security networks due to its highly local characteristic and wide band of spectrum.</w:t>
        </w:r>
      </w:ins>
    </w:p>
    <w:p w14:paraId="1139A28C" w14:textId="77777777" w:rsidR="00483BE6" w:rsidRPr="00400260" w:rsidRDefault="00483BE6" w:rsidP="002E3363">
      <w:pPr>
        <w:jc w:val="both"/>
        <w:rPr>
          <w:rFonts w:eastAsiaTheme="minorEastAsia"/>
          <w:color w:val="000000"/>
          <w:lang w:eastAsia="zh-CN"/>
        </w:rPr>
      </w:pPr>
    </w:p>
    <w:p w14:paraId="1139A28D" w14:textId="77777777" w:rsidR="007D58F0" w:rsidRPr="00400260" w:rsidRDefault="00483BE6" w:rsidP="002E3363">
      <w:pPr>
        <w:pStyle w:val="ListParagraph"/>
        <w:keepNext/>
        <w:numPr>
          <w:ilvl w:val="0"/>
          <w:numId w:val="4"/>
        </w:numPr>
        <w:ind w:leftChars="5" w:left="456" w:hanging="446"/>
        <w:jc w:val="both"/>
        <w:rPr>
          <w:ins w:id="137" w:author="Author"/>
          <w:rFonts w:ascii="Times New Roman" w:hAnsi="Times New Roman"/>
          <w:b/>
          <w:iCs/>
          <w:sz w:val="20"/>
          <w:szCs w:val="20"/>
          <w:lang w:eastAsia="zh-CN"/>
        </w:rPr>
      </w:pPr>
      <w:ins w:id="138" w:author="Author">
        <w:r w:rsidRPr="00483BE6">
          <w:rPr>
            <w:rFonts w:ascii="Times New Roman" w:hAnsi="Times New Roman"/>
            <w:b/>
            <w:iCs/>
            <w:sz w:val="20"/>
            <w:szCs w:val="20"/>
            <w:lang w:eastAsia="zh-CN"/>
          </w:rPr>
          <w:lastRenderedPageBreak/>
          <w:t>Broadband distribution network</w:t>
        </w:r>
      </w:ins>
    </w:p>
    <w:p w14:paraId="1139A28E" w14:textId="77777777" w:rsidR="00E70C96" w:rsidRDefault="00400260" w:rsidP="002E3363">
      <w:pPr>
        <w:keepNext/>
        <w:jc w:val="center"/>
        <w:rPr>
          <w:ins w:id="139" w:author="Author"/>
          <w:b/>
        </w:rPr>
      </w:pPr>
      <w:ins w:id="140" w:author="Author">
        <w:r w:rsidRPr="00C44109">
          <w:rPr>
            <w:noProof/>
            <w:lang w:eastAsia="ko-KR"/>
          </w:rPr>
          <w:drawing>
            <wp:inline distT="0" distB="0" distL="0" distR="0" wp14:anchorId="1139A3D7" wp14:editId="1139A3D8">
              <wp:extent cx="5563976" cy="26316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5573628" cy="2636183"/>
                      </a:xfrm>
                      <a:prstGeom prst="rect">
                        <a:avLst/>
                      </a:prstGeom>
                    </pic:spPr>
                  </pic:pic>
                </a:graphicData>
              </a:graphic>
            </wp:inline>
          </w:drawing>
        </w:r>
      </w:ins>
    </w:p>
    <w:p w14:paraId="1139A28F" w14:textId="77777777" w:rsidR="00400260" w:rsidRPr="00400260" w:rsidRDefault="00400260" w:rsidP="002E3363">
      <w:pPr>
        <w:keepNext/>
        <w:jc w:val="center"/>
        <w:rPr>
          <w:ins w:id="141" w:author="Author"/>
          <w:b/>
        </w:rPr>
      </w:pPr>
      <w:ins w:id="142" w:author="Author">
        <w:r w:rsidRPr="00400260">
          <w:rPr>
            <w:b/>
          </w:rPr>
          <w:t xml:space="preserve">Figure </w:t>
        </w:r>
        <w:r>
          <w:rPr>
            <w:b/>
          </w:rPr>
          <w:t>5.1-</w:t>
        </w:r>
        <w:r w:rsidR="00483BE6">
          <w:rPr>
            <w:b/>
          </w:rPr>
          <w:t>2</w:t>
        </w:r>
        <w:r>
          <w:rPr>
            <w:b/>
          </w:rPr>
          <w:t>:</w:t>
        </w:r>
        <w:r w:rsidRPr="00400260">
          <w:rPr>
            <w:b/>
          </w:rPr>
          <w:t xml:space="preserve"> </w:t>
        </w:r>
        <w:proofErr w:type="spellStart"/>
        <w:r w:rsidRPr="00400260">
          <w:rPr>
            <w:b/>
          </w:rPr>
          <w:t>PtP</w:t>
        </w:r>
        <w:proofErr w:type="spellEnd"/>
        <w:r w:rsidRPr="00400260">
          <w:rPr>
            <w:b/>
          </w:rPr>
          <w:t xml:space="preserve"> and </w:t>
        </w:r>
        <w:proofErr w:type="spellStart"/>
        <w:r w:rsidRPr="00400260">
          <w:rPr>
            <w:b/>
          </w:rPr>
          <w:t>PtMP</w:t>
        </w:r>
        <w:proofErr w:type="spellEnd"/>
        <w:r w:rsidRPr="00400260">
          <w:rPr>
            <w:b/>
          </w:rPr>
          <w:t xml:space="preserve"> outdoor fixed broadband transmissions</w:t>
        </w:r>
      </w:ins>
    </w:p>
    <w:p w14:paraId="1139A290" w14:textId="56F6F816" w:rsidR="007D58F0" w:rsidRDefault="007D58F0" w:rsidP="002E3363">
      <w:pPr>
        <w:jc w:val="both"/>
        <w:rPr>
          <w:ins w:id="143" w:author="Author"/>
          <w:rFonts w:eastAsiaTheme="minorEastAsia"/>
          <w:color w:val="000000"/>
          <w:lang w:eastAsia="zh-CN"/>
        </w:rPr>
      </w:pPr>
      <w:ins w:id="144" w:author="Author">
        <w:r w:rsidRPr="00400260">
          <w:rPr>
            <w:rFonts w:eastAsiaTheme="minorEastAsia"/>
            <w:color w:val="000000"/>
            <w:lang w:eastAsia="zh-CN"/>
          </w:rPr>
          <w:t>Today, wireless ethernet networks (ala 802.11 based) offer broadband connectivity to confined outdoor venues such as university campuses, stadiums, malls etc. When operating in ƒ&gt;52.6GHz NR/NR-U should offer feature parity (if not exceed) to such wireless ethernet based networks to serve either as replacement or complimentary network. Here, the expectation is for a single node (e</w:t>
        </w:r>
        <w:r w:rsidR="00855920">
          <w:rPr>
            <w:rFonts w:eastAsiaTheme="minorEastAsia"/>
            <w:color w:val="000000"/>
            <w:lang w:eastAsia="zh-CN"/>
          </w:rPr>
          <w:t>.</w:t>
        </w:r>
        <w:r w:rsidRPr="00400260">
          <w:rPr>
            <w:rFonts w:eastAsiaTheme="minorEastAsia"/>
            <w:color w:val="000000"/>
            <w:lang w:eastAsia="zh-CN"/>
          </w:rPr>
          <w:t>g</w:t>
        </w:r>
        <w:r w:rsidR="00855920">
          <w:rPr>
            <w:rFonts w:eastAsiaTheme="minorEastAsia"/>
            <w:color w:val="000000"/>
            <w:lang w:eastAsia="zh-CN"/>
          </w:rPr>
          <w:t>.</w:t>
        </w:r>
        <w:r w:rsidRPr="00400260">
          <w:rPr>
            <w:rFonts w:eastAsiaTheme="minorEastAsia"/>
            <w:color w:val="000000"/>
            <w:lang w:eastAsia="zh-CN"/>
          </w:rPr>
          <w:t xml:space="preserve"> gNB) to offer broadband service (in order of ~&gt;= 20Gbps) to a few fixed (non-mobile) devices (e.g. UE) over a distance of ~300-500m. The resulting network could either be public or non-public. Both point to point, and point-to-multipoint transmissions should be supported.</w:t>
        </w:r>
      </w:ins>
    </w:p>
    <w:p w14:paraId="1139A291" w14:textId="77777777" w:rsidR="00483BE6" w:rsidRDefault="00483BE6" w:rsidP="002E3363">
      <w:pPr>
        <w:jc w:val="both"/>
        <w:rPr>
          <w:ins w:id="145" w:author="Author"/>
          <w:rFonts w:eastAsiaTheme="minorEastAsia"/>
          <w:color w:val="000000"/>
          <w:lang w:eastAsia="zh-CN"/>
        </w:rPr>
      </w:pPr>
    </w:p>
    <w:p w14:paraId="1139A292" w14:textId="77777777" w:rsidR="00483BE6" w:rsidRDefault="00483BE6" w:rsidP="002E3363">
      <w:pPr>
        <w:keepNext/>
        <w:jc w:val="center"/>
        <w:rPr>
          <w:ins w:id="146" w:author="Author"/>
        </w:rPr>
      </w:pPr>
      <w:ins w:id="147" w:author="Author">
        <w:r w:rsidRPr="00866FFD">
          <w:rPr>
            <w:noProof/>
            <w:lang w:eastAsia="ko-KR"/>
          </w:rPr>
          <w:drawing>
            <wp:inline distT="0" distB="0" distL="0" distR="0" wp14:anchorId="1139A3D9" wp14:editId="1139A3DA">
              <wp:extent cx="2647950" cy="1431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7950" cy="1431290"/>
                      </a:xfrm>
                      <a:prstGeom prst="rect">
                        <a:avLst/>
                      </a:prstGeom>
                      <a:noFill/>
                      <a:ln>
                        <a:noFill/>
                      </a:ln>
                    </pic:spPr>
                  </pic:pic>
                </a:graphicData>
              </a:graphic>
            </wp:inline>
          </w:drawing>
        </w:r>
      </w:ins>
    </w:p>
    <w:p w14:paraId="1139A293" w14:textId="77777777" w:rsidR="00483BE6" w:rsidRPr="007C687A" w:rsidRDefault="00483BE6" w:rsidP="002E3363">
      <w:pPr>
        <w:pStyle w:val="Caption"/>
        <w:jc w:val="center"/>
        <w:rPr>
          <w:ins w:id="148" w:author="Author"/>
          <w:rFonts w:eastAsia="Times New Roman"/>
        </w:rPr>
      </w:pPr>
      <w:ins w:id="149" w:author="Author">
        <w:r>
          <w:t>Figure 5.1-3: Wireless to the home (WTTH) distribution network</w:t>
        </w:r>
      </w:ins>
    </w:p>
    <w:p w14:paraId="1139A294" w14:textId="77777777" w:rsidR="00483BE6" w:rsidRDefault="00483BE6" w:rsidP="002E3363">
      <w:pPr>
        <w:jc w:val="both"/>
        <w:rPr>
          <w:rFonts w:eastAsia="Times New Roman"/>
        </w:rPr>
      </w:pPr>
      <w:ins w:id="150" w:author="Author">
        <w:r w:rsidRPr="007C687A">
          <w:rPr>
            <w:rFonts w:eastAsia="Times New Roman"/>
          </w:rPr>
          <w:t xml:space="preserve">The last mile distribution of wideband internet access (e.g. fiber) </w:t>
        </w:r>
        <w:r>
          <w:rPr>
            <w:rFonts w:eastAsia="Times New Roman"/>
          </w:rPr>
          <w:t>using fixed wireless licensed/unlicensed spectrum available for above 52.6 GHz could be useful. B</w:t>
        </w:r>
        <w:r w:rsidRPr="007C687A">
          <w:rPr>
            <w:rFonts w:eastAsia="Times New Roman"/>
          </w:rPr>
          <w:t>ackhauling of wireless to the home/building/curb/neighborhood (</w:t>
        </w:r>
        <w:proofErr w:type="spellStart"/>
        <w:r w:rsidRPr="007C687A">
          <w:rPr>
            <w:rFonts w:eastAsia="Times New Roman"/>
          </w:rPr>
          <w:t>WTTx</w:t>
        </w:r>
        <w:proofErr w:type="spellEnd"/>
        <w:r w:rsidRPr="007C687A">
          <w:rPr>
            <w:rFonts w:eastAsia="Times New Roman"/>
          </w:rPr>
          <w:t xml:space="preserve">) </w:t>
        </w:r>
        <w:r w:rsidRPr="000B49CC">
          <w:rPr>
            <w:rFonts w:eastAsia="Times New Roman"/>
          </w:rPr>
          <w:t xml:space="preserve">distribution networks would require high data rates to be supported in both downlink and uplink. The access nodes could be specialized </w:t>
        </w:r>
        <w:r w:rsidRPr="00D15AF6">
          <w:rPr>
            <w:rFonts w:eastAsia="Times New Roman"/>
          </w:rPr>
          <w:t xml:space="preserve">UE that enables home/building networking via Wi-Fi or Ethernet networks, or could be an Integrated Access Backhaul (IAB) that enables NR using either licensed or unlicensed spectrum within the home/building area. </w:t>
        </w:r>
      </w:ins>
    </w:p>
    <w:p w14:paraId="1139A295" w14:textId="77777777" w:rsidR="00FB1086" w:rsidRPr="00D15AF6" w:rsidRDefault="00FB1086" w:rsidP="002E3363">
      <w:pPr>
        <w:jc w:val="both"/>
        <w:rPr>
          <w:ins w:id="151" w:author="Author"/>
          <w:rFonts w:eastAsia="Times New Roman"/>
        </w:rPr>
      </w:pPr>
    </w:p>
    <w:p w14:paraId="1139A296" w14:textId="77777777" w:rsidR="00D15AF6" w:rsidRPr="00D15AF6" w:rsidRDefault="00D15AF6" w:rsidP="002E3363">
      <w:pPr>
        <w:pStyle w:val="ListParagraph"/>
        <w:keepNext/>
        <w:numPr>
          <w:ilvl w:val="0"/>
          <w:numId w:val="4"/>
        </w:numPr>
        <w:ind w:leftChars="5" w:left="456" w:hanging="446"/>
        <w:jc w:val="both"/>
        <w:rPr>
          <w:ins w:id="152" w:author="Author"/>
          <w:rFonts w:ascii="Times New Roman" w:hAnsi="Times New Roman"/>
          <w:b/>
          <w:iCs/>
          <w:sz w:val="20"/>
          <w:szCs w:val="20"/>
          <w:lang w:eastAsia="zh-CN"/>
        </w:rPr>
      </w:pPr>
      <w:ins w:id="153" w:author="Author">
        <w:r w:rsidRPr="00D15AF6">
          <w:rPr>
            <w:rFonts w:ascii="Times New Roman" w:hAnsi="Times New Roman"/>
            <w:b/>
            <w:iCs/>
            <w:sz w:val="20"/>
            <w:szCs w:val="20"/>
            <w:lang w:eastAsia="zh-CN"/>
          </w:rPr>
          <w:t xml:space="preserve">Integrated access </w:t>
        </w:r>
        <w:proofErr w:type="gramStart"/>
        <w:r w:rsidRPr="00D15AF6">
          <w:rPr>
            <w:rFonts w:ascii="Times New Roman" w:hAnsi="Times New Roman"/>
            <w:b/>
            <w:iCs/>
            <w:sz w:val="20"/>
            <w:szCs w:val="20"/>
            <w:lang w:eastAsia="zh-CN"/>
          </w:rPr>
          <w:t>backhaul</w:t>
        </w:r>
        <w:proofErr w:type="gramEnd"/>
        <w:r w:rsidRPr="00D15AF6">
          <w:rPr>
            <w:rFonts w:ascii="Times New Roman" w:hAnsi="Times New Roman"/>
            <w:b/>
            <w:iCs/>
            <w:sz w:val="20"/>
            <w:szCs w:val="20"/>
            <w:lang w:eastAsia="zh-CN"/>
          </w:rPr>
          <w:t xml:space="preserve"> (IAB)</w:t>
        </w:r>
      </w:ins>
    </w:p>
    <w:p w14:paraId="1139A297" w14:textId="469E87D0" w:rsidR="00341523" w:rsidRDefault="00341523" w:rsidP="002E3363">
      <w:pPr>
        <w:jc w:val="both"/>
        <w:rPr>
          <w:ins w:id="154" w:author="Author"/>
          <w:rFonts w:eastAsiaTheme="minorEastAsia"/>
          <w:color w:val="000000"/>
          <w:lang w:eastAsia="zh-CN"/>
        </w:rPr>
      </w:pPr>
      <w:ins w:id="155" w:author="Author">
        <w:r w:rsidRPr="00400260">
          <w:rPr>
            <w:rFonts w:eastAsiaTheme="minorEastAsia"/>
            <w:color w:val="000000"/>
            <w:lang w:eastAsia="zh-CN"/>
          </w:rPr>
          <w:t xml:space="preserve">The use case mainly is applied for backhauling deployment when optical </w:t>
        </w:r>
        <w:r w:rsidR="0066229B">
          <w:rPr>
            <w:rFonts w:eastAsiaTheme="minorEastAsia"/>
            <w:color w:val="000000"/>
            <w:lang w:eastAsia="zh-CN"/>
          </w:rPr>
          <w:t xml:space="preserve">or dedicated wireless </w:t>
        </w:r>
        <w:r w:rsidRPr="00400260">
          <w:rPr>
            <w:rFonts w:eastAsiaTheme="minorEastAsia"/>
            <w:color w:val="000000"/>
            <w:lang w:eastAsia="zh-CN"/>
          </w:rPr>
          <w:t>backhaul is unavailable or inconvenient</w:t>
        </w:r>
        <w:r w:rsidR="0051085E">
          <w:rPr>
            <w:rFonts w:eastAsiaTheme="minorEastAsia"/>
            <w:color w:val="000000"/>
            <w:lang w:eastAsia="zh-CN"/>
          </w:rPr>
          <w:t>.</w:t>
        </w:r>
        <w:r w:rsidR="0051085E" w:rsidRPr="0051085E">
          <w:rPr>
            <w:rFonts w:eastAsiaTheme="minorEastAsia"/>
            <w:color w:val="000000"/>
            <w:lang w:eastAsia="zh-CN"/>
          </w:rPr>
          <w:t xml:space="preserve"> </w:t>
        </w:r>
        <w:r w:rsidR="0051085E">
          <w:rPr>
            <w:rFonts w:eastAsiaTheme="minorEastAsia"/>
            <w:color w:val="000000"/>
            <w:lang w:eastAsia="zh-CN"/>
          </w:rPr>
          <w:t xml:space="preserve">Such backhauling can take advantage from the currently developed NR Integrated Access Backhaul (IAB) where some nodes serve both backhaul and access. </w:t>
        </w:r>
        <w:del w:id="156" w:author="Author">
          <w:r w:rsidRPr="00400260" w:rsidDel="0051085E">
            <w:rPr>
              <w:rFonts w:eastAsiaTheme="minorEastAsia"/>
              <w:color w:val="000000"/>
              <w:lang w:eastAsia="zh-CN"/>
            </w:rPr>
            <w:delText xml:space="preserve">, especially in urban area or in disaster area, especially, besides wireless backhauling, accommodating UEs may also be needed in some cases, e.g., Integrated Access Backhaul. </w:delText>
          </w:r>
        </w:del>
        <w:r w:rsidRPr="00400260">
          <w:rPr>
            <w:rFonts w:eastAsiaTheme="minorEastAsia"/>
            <w:color w:val="000000"/>
            <w:lang w:eastAsia="zh-CN"/>
          </w:rPr>
          <w:t xml:space="preserve">In this use case, devices operate with LOS under most conditions, though obstruction of the LOS may occur occasionally, so directional transmission can extend the distance between the </w:t>
        </w:r>
        <w:proofErr w:type="spellStart"/>
        <w:r w:rsidRPr="00400260">
          <w:rPr>
            <w:rFonts w:eastAsiaTheme="minorEastAsia"/>
            <w:color w:val="000000"/>
            <w:lang w:eastAsia="zh-CN"/>
          </w:rPr>
          <w:t>gNBs</w:t>
        </w:r>
        <w:proofErr w:type="spellEnd"/>
        <w:r w:rsidRPr="00400260">
          <w:rPr>
            <w:rFonts w:eastAsiaTheme="minorEastAsia"/>
            <w:color w:val="000000"/>
            <w:lang w:eastAsia="zh-CN"/>
          </w:rPr>
          <w:t>.</w:t>
        </w:r>
      </w:ins>
    </w:p>
    <w:p w14:paraId="1139A298" w14:textId="77777777" w:rsidR="00D15AF6" w:rsidRDefault="00D15AF6" w:rsidP="002E3363">
      <w:pPr>
        <w:pStyle w:val="BodyText"/>
        <w:rPr>
          <w:ins w:id="157" w:author="Author"/>
          <w:rFonts w:cs="Arial"/>
        </w:rPr>
      </w:pPr>
      <w:ins w:id="158" w:author="Author">
        <w:r w:rsidRPr="00D15AF6">
          <w:rPr>
            <w:rFonts w:cs="Arial"/>
          </w:rPr>
          <w:t>There are already lots of commercial deployments of backhaul applications using the bands above 52.6 GHz. Compared with the lower frequency bands, the abundance of available spectrum can support higher capacity for both wireless access link and backhaul link. Low latency requirement can also be satisfied by NR flexible frame structure.</w:t>
        </w:r>
      </w:ins>
    </w:p>
    <w:p w14:paraId="1139A299" w14:textId="77777777" w:rsidR="00FE3C9B" w:rsidRDefault="00FE3C9B" w:rsidP="002E3363">
      <w:pPr>
        <w:jc w:val="both"/>
        <w:rPr>
          <w:ins w:id="159" w:author="Author"/>
          <w:rFonts w:eastAsiaTheme="minorEastAsia"/>
          <w:color w:val="000000"/>
          <w:lang w:eastAsia="zh-CN"/>
        </w:rPr>
      </w:pPr>
      <w:ins w:id="160" w:author="Author">
        <w:r w:rsidRPr="00400260">
          <w:rPr>
            <w:rFonts w:eastAsiaTheme="minorEastAsia"/>
            <w:color w:val="000000"/>
            <w:lang w:eastAsia="zh-CN"/>
          </w:rPr>
          <w:lastRenderedPageBreak/>
          <w:t xml:space="preserve">Where a wired connection is not a feasible option, various wireless technologies e.g. </w:t>
        </w:r>
        <w:proofErr w:type="spellStart"/>
        <w:r w:rsidRPr="00400260">
          <w:rPr>
            <w:rFonts w:eastAsiaTheme="minorEastAsia"/>
            <w:color w:val="000000"/>
            <w:lang w:eastAsia="zh-CN"/>
          </w:rPr>
          <w:t>PtP</w:t>
        </w:r>
        <w:proofErr w:type="spellEnd"/>
        <w:r w:rsidRPr="00400260">
          <w:rPr>
            <w:rFonts w:eastAsiaTheme="minorEastAsia"/>
            <w:color w:val="000000"/>
            <w:lang w:eastAsia="zh-CN"/>
          </w:rPr>
          <w:t xml:space="preserve"> microwave links are used to offer backhaul / relay service. 3GPP Rel-16 offers backhaul / relay service under the IAB umbrella. However, this service is presently limited to ƒ&lt;=52.6GHz. NR/NR-U operating in ƒ&gt;52.6GHz NR/NR-U should extend such capabilities to this higher frequency range. Here, the expectation is for a single node (</w:t>
        </w:r>
        <w:proofErr w:type="spellStart"/>
        <w:r w:rsidRPr="00400260">
          <w:rPr>
            <w:rFonts w:eastAsiaTheme="minorEastAsia"/>
            <w:color w:val="000000"/>
            <w:lang w:eastAsia="zh-CN"/>
          </w:rPr>
          <w:t>eg</w:t>
        </w:r>
        <w:proofErr w:type="spellEnd"/>
        <w:r w:rsidRPr="00400260">
          <w:rPr>
            <w:rFonts w:eastAsiaTheme="minorEastAsia"/>
            <w:color w:val="000000"/>
            <w:lang w:eastAsia="zh-CN"/>
          </w:rPr>
          <w:t xml:space="preserve"> </w:t>
        </w:r>
        <w:proofErr w:type="spellStart"/>
        <w:r w:rsidRPr="00400260">
          <w:rPr>
            <w:rFonts w:eastAsiaTheme="minorEastAsia"/>
            <w:color w:val="000000"/>
            <w:lang w:eastAsia="zh-CN"/>
          </w:rPr>
          <w:t>gNB</w:t>
        </w:r>
        <w:proofErr w:type="spellEnd"/>
        <w:r w:rsidRPr="00400260">
          <w:rPr>
            <w:rFonts w:eastAsiaTheme="minorEastAsia"/>
            <w:color w:val="000000"/>
            <w:lang w:eastAsia="zh-CN"/>
          </w:rPr>
          <w:t>) to offer broadband services to a few devices (e.g. UE) or to offer relay services (up to certain hops) to a few devices (e.g. other nodes) or a combination thereof. The expected coverage range is ~300-500m.</w:t>
        </w:r>
      </w:ins>
    </w:p>
    <w:p w14:paraId="1139A29A" w14:textId="77777777" w:rsidR="00D15AF6" w:rsidRPr="00D94252" w:rsidRDefault="00D15AF6" w:rsidP="002E3363">
      <w:pPr>
        <w:pStyle w:val="BodyText"/>
        <w:rPr>
          <w:ins w:id="161" w:author="Author"/>
          <w:rFonts w:cs="Arial"/>
        </w:rPr>
      </w:pPr>
      <w:ins w:id="162" w:author="Author">
        <w:r w:rsidRPr="00D94252">
          <w:rPr>
            <w:rFonts w:cs="Arial"/>
          </w:rPr>
          <w:t xml:space="preserve">Abundance of </w:t>
        </w:r>
        <w:proofErr w:type="spellStart"/>
        <w:r w:rsidRPr="00D94252">
          <w:rPr>
            <w:rFonts w:cs="Arial"/>
          </w:rPr>
          <w:t>mmW</w:t>
        </w:r>
        <w:proofErr w:type="spellEnd"/>
        <w:r w:rsidRPr="00D94252">
          <w:rPr>
            <w:rFonts w:cs="Arial"/>
          </w:rPr>
          <w:t xml:space="preserve"> spectrum along with the native deployment of massive MIMO or </w:t>
        </w:r>
        <w:r w:rsidRPr="00012A96">
          <w:rPr>
            <w:rFonts w:cs="Arial"/>
          </w:rPr>
          <w:t>multi-narrow-beam</w:t>
        </w:r>
        <w:r w:rsidRPr="00012A96" w:rsidDel="00012A96">
          <w:rPr>
            <w:rFonts w:cs="Arial"/>
          </w:rPr>
          <w:t xml:space="preserve"> </w:t>
        </w:r>
        <w:r w:rsidRPr="00D94252">
          <w:rPr>
            <w:rFonts w:cs="Arial"/>
          </w:rPr>
          <w:t>systems in NR creates an opportunity to develop and deploy IAB links. The benefits of IAB are crucial during network rollout and MBB network growth. SA1 has already established service requirements for wireless self-backhauling (TS 22.261, Service requirement for the 5G System, section 6.12.2). These requirements are:</w:t>
        </w:r>
      </w:ins>
    </w:p>
    <w:p w14:paraId="1139A29B" w14:textId="77777777" w:rsidR="00D15AF6" w:rsidRPr="00D94252" w:rsidRDefault="00D15AF6" w:rsidP="002E3363">
      <w:pPr>
        <w:pStyle w:val="BodyText"/>
        <w:numPr>
          <w:ilvl w:val="0"/>
          <w:numId w:val="8"/>
        </w:numPr>
        <w:overflowPunct/>
        <w:autoSpaceDE/>
        <w:autoSpaceDN/>
        <w:adjustRightInd/>
        <w:textAlignment w:val="auto"/>
        <w:rPr>
          <w:ins w:id="163" w:author="Author"/>
          <w:rFonts w:cs="Arial"/>
        </w:rPr>
      </w:pPr>
      <w:ins w:id="164" w:author="Author">
        <w:r w:rsidRPr="00D94252">
          <w:rPr>
            <w:rFonts w:cs="Arial"/>
          </w:rPr>
          <w:t>The 5G network shall enable operators to support wireless self-backhaul using NR and E-UTRA.</w:t>
        </w:r>
      </w:ins>
    </w:p>
    <w:p w14:paraId="1139A29C" w14:textId="77777777" w:rsidR="00D15AF6" w:rsidRPr="00D94252" w:rsidRDefault="00D15AF6" w:rsidP="002E3363">
      <w:pPr>
        <w:pStyle w:val="BodyText"/>
        <w:numPr>
          <w:ilvl w:val="0"/>
          <w:numId w:val="8"/>
        </w:numPr>
        <w:overflowPunct/>
        <w:autoSpaceDE/>
        <w:autoSpaceDN/>
        <w:adjustRightInd/>
        <w:textAlignment w:val="auto"/>
        <w:rPr>
          <w:ins w:id="165" w:author="Author"/>
          <w:rFonts w:cs="Arial"/>
        </w:rPr>
      </w:pPr>
      <w:ins w:id="166" w:author="Author">
        <w:r w:rsidRPr="00D94252">
          <w:rPr>
            <w:rFonts w:cs="Arial"/>
          </w:rPr>
          <w:t>The 5G network shall support flexible and efficient wireless self-backhaul both</w:t>
        </w:r>
        <w:r>
          <w:rPr>
            <w:rFonts w:cs="Arial"/>
          </w:rPr>
          <w:t xml:space="preserve"> for</w:t>
        </w:r>
        <w:r w:rsidRPr="00D94252">
          <w:rPr>
            <w:rFonts w:cs="Arial"/>
          </w:rPr>
          <w:t xml:space="preserve"> indoor and outdoor scenarios.</w:t>
        </w:r>
      </w:ins>
    </w:p>
    <w:p w14:paraId="1139A29D" w14:textId="77777777" w:rsidR="00D15AF6" w:rsidRPr="00D94252" w:rsidRDefault="00D15AF6" w:rsidP="002E3363">
      <w:pPr>
        <w:pStyle w:val="BodyText"/>
        <w:numPr>
          <w:ilvl w:val="0"/>
          <w:numId w:val="8"/>
        </w:numPr>
        <w:overflowPunct/>
        <w:autoSpaceDE/>
        <w:autoSpaceDN/>
        <w:adjustRightInd/>
        <w:textAlignment w:val="auto"/>
        <w:rPr>
          <w:ins w:id="167" w:author="Author"/>
          <w:rFonts w:cs="Arial"/>
        </w:rPr>
      </w:pPr>
      <w:ins w:id="168" w:author="Author">
        <w:r w:rsidRPr="00D94252">
          <w:rPr>
            <w:rFonts w:cs="Arial"/>
          </w:rPr>
          <w:t>The 5G network shall support flexible partitioning of radio resources between access and backhaul functions.</w:t>
        </w:r>
      </w:ins>
    </w:p>
    <w:p w14:paraId="1139A29E" w14:textId="77777777" w:rsidR="00D15AF6" w:rsidRPr="00D94252" w:rsidRDefault="00D15AF6" w:rsidP="002E3363">
      <w:pPr>
        <w:pStyle w:val="BodyText"/>
        <w:numPr>
          <w:ilvl w:val="0"/>
          <w:numId w:val="8"/>
        </w:numPr>
        <w:overflowPunct/>
        <w:autoSpaceDE/>
        <w:autoSpaceDN/>
        <w:adjustRightInd/>
        <w:textAlignment w:val="auto"/>
        <w:rPr>
          <w:ins w:id="169" w:author="Author"/>
          <w:rFonts w:cs="Arial"/>
        </w:rPr>
      </w:pPr>
      <w:ins w:id="170" w:author="Author">
        <w:r w:rsidRPr="00D94252">
          <w:rPr>
            <w:rFonts w:cs="Arial"/>
          </w:rPr>
          <w:t>The 5G network shall support the autonomous configuration of access and wireless self-backhaul function</w:t>
        </w:r>
        <w:r>
          <w:rPr>
            <w:rFonts w:cs="Arial"/>
          </w:rPr>
          <w:t>s</w:t>
        </w:r>
        <w:r w:rsidRPr="00D94252">
          <w:rPr>
            <w:rFonts w:cs="Arial"/>
          </w:rPr>
          <w:t>.</w:t>
        </w:r>
      </w:ins>
    </w:p>
    <w:p w14:paraId="1139A29F" w14:textId="77777777" w:rsidR="00D15AF6" w:rsidRPr="00D94252" w:rsidRDefault="00D15AF6" w:rsidP="002E3363">
      <w:pPr>
        <w:pStyle w:val="BodyText"/>
        <w:numPr>
          <w:ilvl w:val="0"/>
          <w:numId w:val="8"/>
        </w:numPr>
        <w:overflowPunct/>
        <w:autoSpaceDE/>
        <w:autoSpaceDN/>
        <w:adjustRightInd/>
        <w:textAlignment w:val="auto"/>
        <w:rPr>
          <w:ins w:id="171" w:author="Author"/>
          <w:rFonts w:cs="Arial"/>
        </w:rPr>
      </w:pPr>
      <w:ins w:id="172" w:author="Author">
        <w:r w:rsidRPr="00D94252">
          <w:rPr>
            <w:rFonts w:cs="Arial"/>
          </w:rPr>
          <w:t>The 5G network shall support multi-hop wireless self-backhauling to enable a flexible extension of range and coverage area.</w:t>
        </w:r>
      </w:ins>
    </w:p>
    <w:p w14:paraId="1139A2A0" w14:textId="77777777" w:rsidR="00D15AF6" w:rsidRPr="00D94252" w:rsidRDefault="00D15AF6" w:rsidP="002E3363">
      <w:pPr>
        <w:pStyle w:val="BodyText"/>
        <w:numPr>
          <w:ilvl w:val="0"/>
          <w:numId w:val="8"/>
        </w:numPr>
        <w:overflowPunct/>
        <w:autoSpaceDE/>
        <w:autoSpaceDN/>
        <w:adjustRightInd/>
        <w:textAlignment w:val="auto"/>
        <w:rPr>
          <w:ins w:id="173" w:author="Author"/>
          <w:rFonts w:cs="Arial"/>
        </w:rPr>
      </w:pPr>
      <w:ins w:id="174" w:author="Author">
        <w:r w:rsidRPr="00D94252">
          <w:rPr>
            <w:rFonts w:cs="Arial"/>
          </w:rPr>
          <w:t xml:space="preserve">The 5G network shall support autonomous adaptation on wireless self-backhaul network topologies to minimize service disruptions. </w:t>
        </w:r>
      </w:ins>
    </w:p>
    <w:p w14:paraId="1139A2A1" w14:textId="77777777" w:rsidR="00D15AF6" w:rsidRPr="00D94252" w:rsidRDefault="00D15AF6" w:rsidP="002E3363">
      <w:pPr>
        <w:pStyle w:val="BodyText"/>
        <w:numPr>
          <w:ilvl w:val="0"/>
          <w:numId w:val="8"/>
        </w:numPr>
        <w:overflowPunct/>
        <w:autoSpaceDE/>
        <w:autoSpaceDN/>
        <w:adjustRightInd/>
        <w:textAlignment w:val="auto"/>
        <w:rPr>
          <w:ins w:id="175" w:author="Author"/>
          <w:rFonts w:cs="Arial"/>
        </w:rPr>
      </w:pPr>
      <w:ins w:id="176" w:author="Author">
        <w:r w:rsidRPr="00D94252">
          <w:rPr>
            <w:rFonts w:cs="Arial"/>
          </w:rPr>
          <w:t xml:space="preserve">The 5G network shall support topologically redundant connectivity on the wireless self-backhaul to enhance reliability and </w:t>
        </w:r>
        <w:proofErr w:type="gramStart"/>
        <w:r w:rsidRPr="00D94252">
          <w:rPr>
            <w:rFonts w:cs="Arial"/>
          </w:rPr>
          <w:t>capacity</w:t>
        </w:r>
        <w:r>
          <w:rPr>
            <w:rFonts w:cs="Arial"/>
          </w:rPr>
          <w:t xml:space="preserve">, </w:t>
        </w:r>
        <w:r w:rsidRPr="00D94252">
          <w:rPr>
            <w:rFonts w:cs="Arial"/>
          </w:rPr>
          <w:t>and</w:t>
        </w:r>
        <w:proofErr w:type="gramEnd"/>
        <w:r w:rsidRPr="00D94252">
          <w:rPr>
            <w:rFonts w:cs="Arial"/>
          </w:rPr>
          <w:t xml:space="preserve"> reduce latency.</w:t>
        </w:r>
      </w:ins>
    </w:p>
    <w:p w14:paraId="1139A2A2" w14:textId="77777777" w:rsidR="00483BE6" w:rsidRPr="000B49CC" w:rsidRDefault="00483BE6" w:rsidP="002E3363">
      <w:pPr>
        <w:jc w:val="both"/>
        <w:rPr>
          <w:ins w:id="177" w:author="Author"/>
          <w:rFonts w:eastAsiaTheme="minorEastAsia"/>
          <w:color w:val="000000"/>
          <w:lang w:eastAsia="zh-CN"/>
        </w:rPr>
      </w:pPr>
    </w:p>
    <w:p w14:paraId="1139A2A3" w14:textId="77777777" w:rsidR="003A3676" w:rsidRPr="00297CD4" w:rsidRDefault="00297CD4" w:rsidP="002E3363">
      <w:pPr>
        <w:pStyle w:val="ListParagraph"/>
        <w:keepNext/>
        <w:numPr>
          <w:ilvl w:val="0"/>
          <w:numId w:val="4"/>
        </w:numPr>
        <w:ind w:leftChars="5" w:left="456" w:hanging="446"/>
        <w:jc w:val="both"/>
        <w:rPr>
          <w:ins w:id="178" w:author="Author"/>
          <w:rFonts w:ascii="Times New Roman" w:hAnsi="Times New Roman"/>
          <w:b/>
          <w:iCs/>
          <w:sz w:val="20"/>
          <w:szCs w:val="20"/>
          <w:lang w:eastAsia="zh-CN"/>
        </w:rPr>
      </w:pPr>
      <w:ins w:id="179" w:author="Author">
        <w:r w:rsidRPr="00297CD4">
          <w:rPr>
            <w:rFonts w:ascii="Times New Roman" w:hAnsi="Times New Roman"/>
            <w:b/>
            <w:iCs/>
            <w:sz w:val="20"/>
            <w:szCs w:val="20"/>
            <w:lang w:eastAsia="zh-CN"/>
          </w:rPr>
          <w:t>Factory automation/Industrial IoT (</w:t>
        </w:r>
        <w:proofErr w:type="spellStart"/>
        <w:r w:rsidRPr="00297CD4">
          <w:rPr>
            <w:rFonts w:ascii="Times New Roman" w:hAnsi="Times New Roman"/>
            <w:b/>
            <w:iCs/>
            <w:sz w:val="20"/>
            <w:szCs w:val="20"/>
            <w:lang w:eastAsia="zh-CN"/>
          </w:rPr>
          <w:t>IIoT</w:t>
        </w:r>
        <w:proofErr w:type="spellEnd"/>
        <w:r w:rsidRPr="00297CD4">
          <w:rPr>
            <w:rFonts w:ascii="Times New Roman" w:hAnsi="Times New Roman"/>
            <w:b/>
            <w:iCs/>
            <w:sz w:val="20"/>
            <w:szCs w:val="20"/>
            <w:lang w:eastAsia="zh-CN"/>
          </w:rPr>
          <w:t>)</w:t>
        </w:r>
      </w:ins>
    </w:p>
    <w:p w14:paraId="1139A2A4" w14:textId="77777777" w:rsidR="00E70C96" w:rsidRDefault="003A3676" w:rsidP="002E3363">
      <w:pPr>
        <w:ind w:left="10"/>
        <w:jc w:val="center"/>
        <w:rPr>
          <w:ins w:id="180" w:author="Author"/>
          <w:b/>
        </w:rPr>
      </w:pPr>
      <w:ins w:id="181" w:author="Author">
        <w:r w:rsidRPr="00C44109">
          <w:rPr>
            <w:noProof/>
            <w:lang w:eastAsia="ko-KR"/>
          </w:rPr>
          <w:drawing>
            <wp:inline distT="0" distB="0" distL="0" distR="0" wp14:anchorId="1139A3DB" wp14:editId="1139A3DC">
              <wp:extent cx="5596570" cy="304591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5604852" cy="3050426"/>
                      </a:xfrm>
                      <a:prstGeom prst="rect">
                        <a:avLst/>
                      </a:prstGeom>
                    </pic:spPr>
                  </pic:pic>
                </a:graphicData>
              </a:graphic>
            </wp:inline>
          </w:drawing>
        </w:r>
      </w:ins>
    </w:p>
    <w:p w14:paraId="1139A2A5" w14:textId="77777777" w:rsidR="003A3676" w:rsidRPr="00E70C96" w:rsidRDefault="003A3676" w:rsidP="002E3363">
      <w:pPr>
        <w:ind w:left="10"/>
        <w:jc w:val="center"/>
        <w:rPr>
          <w:ins w:id="182" w:author="Author"/>
          <w:b/>
        </w:rPr>
      </w:pPr>
      <w:ins w:id="183" w:author="Author">
        <w:r w:rsidRPr="00E70C96">
          <w:rPr>
            <w:b/>
          </w:rPr>
          <w:t>Figure 5.1-</w:t>
        </w:r>
        <w:r w:rsidR="00404C69">
          <w:rPr>
            <w:b/>
          </w:rPr>
          <w:t>4</w:t>
        </w:r>
        <w:r w:rsidRPr="00E70C96">
          <w:rPr>
            <w:b/>
          </w:rPr>
          <w:t xml:space="preserve">: </w:t>
        </w:r>
        <w:proofErr w:type="spellStart"/>
        <w:r w:rsidRPr="00E70C96">
          <w:rPr>
            <w:b/>
          </w:rPr>
          <w:t>IIoT</w:t>
        </w:r>
        <w:proofErr w:type="spellEnd"/>
        <w:r w:rsidRPr="00E70C96">
          <w:rPr>
            <w:b/>
          </w:rPr>
          <w:t xml:space="preserve"> factory robots</w:t>
        </w:r>
      </w:ins>
    </w:p>
    <w:p w14:paraId="1139A2A6" w14:textId="77777777" w:rsidR="00DD67CB" w:rsidRPr="00124BA8" w:rsidRDefault="007D58F0" w:rsidP="002E3363">
      <w:pPr>
        <w:jc w:val="both"/>
        <w:rPr>
          <w:ins w:id="184" w:author="Author"/>
          <w:lang w:eastAsia="zh-CN"/>
        </w:rPr>
      </w:pPr>
      <w:ins w:id="185" w:author="Author">
        <w:r w:rsidRPr="00E70C96">
          <w:rPr>
            <w:rFonts w:eastAsiaTheme="minorEastAsia"/>
            <w:color w:val="000000"/>
            <w:lang w:eastAsia="zh-CN"/>
          </w:rPr>
          <w:t>This set of use-cases is expected to target indoor industrial automation applications over a distance of ~50-100m, with speed &lt;= 5km/h, and other characteristics such as</w:t>
        </w:r>
        <w:r w:rsidR="00054F6E">
          <w:rPr>
            <w:rFonts w:eastAsiaTheme="minorEastAsia"/>
            <w:color w:val="000000"/>
            <w:lang w:eastAsia="zh-CN"/>
          </w:rPr>
          <w:t xml:space="preserve"> latency, and packet error rate </w:t>
        </w:r>
        <w:r w:rsidRPr="00E70C96">
          <w:rPr>
            <w:rFonts w:eastAsiaTheme="minorEastAsia"/>
            <w:color w:val="000000"/>
            <w:lang w:eastAsia="zh-CN"/>
          </w:rPr>
          <w:t xml:space="preserve">in accordance with performance requirements mentioned in Annex E of </w:t>
        </w:r>
        <w:r w:rsidR="00054F6E">
          <w:rPr>
            <w:rFonts w:eastAsiaTheme="minorEastAsia"/>
            <w:color w:val="000000"/>
            <w:lang w:eastAsia="zh-CN"/>
          </w:rPr>
          <w:t xml:space="preserve">TS </w:t>
        </w:r>
        <w:r w:rsidR="00054F6E" w:rsidRPr="00054F6E">
          <w:rPr>
            <w:rFonts w:eastAsiaTheme="minorEastAsia"/>
            <w:color w:val="000000"/>
            <w:lang w:eastAsia="zh-CN"/>
          </w:rPr>
          <w:t>22.261</w:t>
        </w:r>
        <w:r w:rsidR="00BC4AFF">
          <w:rPr>
            <w:rFonts w:eastAsiaTheme="minorEastAsia"/>
            <w:color w:val="000000"/>
            <w:lang w:eastAsia="zh-CN"/>
          </w:rPr>
          <w:t>,</w:t>
        </w:r>
        <w:r w:rsidR="00054F6E" w:rsidRPr="00054F6E">
          <w:rPr>
            <w:rFonts w:eastAsiaTheme="minorEastAsia"/>
            <w:color w:val="000000"/>
            <w:lang w:eastAsia="zh-CN"/>
          </w:rPr>
          <w:t xml:space="preserve"> </w:t>
        </w:r>
        <w:r w:rsidR="00BC4AFF">
          <w:rPr>
            <w:rFonts w:eastAsiaTheme="minorEastAsia"/>
            <w:color w:val="000000"/>
            <w:lang w:eastAsia="zh-CN"/>
          </w:rPr>
          <w:t>“S</w:t>
        </w:r>
        <w:r w:rsidR="00DD67CB" w:rsidRPr="00124BA8">
          <w:rPr>
            <w:lang w:eastAsia="zh-CN"/>
          </w:rPr>
          <w:t>ervice requirements for next generation new services and markets</w:t>
        </w:r>
        <w:r w:rsidR="00BC4AFF">
          <w:rPr>
            <w:lang w:eastAsia="zh-CN"/>
          </w:rPr>
          <w:t>”</w:t>
        </w:r>
        <w:r w:rsidR="00054F6E" w:rsidRPr="00BC4AFF">
          <w:rPr>
            <w:lang w:eastAsia="zh-CN"/>
          </w:rPr>
          <w:t>.</w:t>
        </w:r>
      </w:ins>
    </w:p>
    <w:p w14:paraId="1139A2A7" w14:textId="77777777" w:rsidR="00297CD4" w:rsidRPr="005E155C" w:rsidRDefault="00297CD4" w:rsidP="002E3363">
      <w:pPr>
        <w:pStyle w:val="BodyText"/>
        <w:rPr>
          <w:ins w:id="186" w:author="Author"/>
        </w:rPr>
      </w:pPr>
      <w:ins w:id="187" w:author="Author">
        <w:r w:rsidRPr="000A1341">
          <w:t xml:space="preserve">Industrial IoT is one of the </w:t>
        </w:r>
        <w:r>
          <w:t>key enablers of</w:t>
        </w:r>
        <w:r w:rsidRPr="000A1341">
          <w:t xml:space="preserve"> cost-efficient industrial mass production with high quality in factory automation.</w:t>
        </w:r>
        <w:r>
          <w:t xml:space="preserve"> </w:t>
        </w:r>
        <w:r w:rsidRPr="00D94252">
          <w:t xml:space="preserve">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w:t>
        </w:r>
        <w:r>
          <w:t xml:space="preserve">very </w:t>
        </w:r>
        <w:r w:rsidRPr="00D94252">
          <w:t>high requirements on the underlying connectivity</w:t>
        </w:r>
        <w:r>
          <w:t xml:space="preserve"> of the</w:t>
        </w:r>
        <w:r w:rsidRPr="00D94252">
          <w:t xml:space="preserve"> infrastructure, especially in terms of latency and reliability. The challenge with indoor-to-outdoor dampening in </w:t>
        </w:r>
        <w:proofErr w:type="spellStart"/>
        <w:r w:rsidRPr="00D94252">
          <w:t>mmW</w:t>
        </w:r>
        <w:proofErr w:type="spellEnd"/>
        <w:r w:rsidRPr="00D94252">
          <w:t xml:space="preserve"> band</w:t>
        </w:r>
        <w:r>
          <w:t>s</w:t>
        </w:r>
        <w:r w:rsidRPr="00D94252">
          <w:t xml:space="preserve"> will</w:t>
        </w:r>
        <w:r>
          <w:t>,</w:t>
        </w:r>
        <w:r w:rsidRPr="00D94252">
          <w:t xml:space="preserve"> in </w:t>
        </w:r>
        <w:r w:rsidRPr="00D94252">
          <w:lastRenderedPageBreak/>
          <w:t>these scenarios</w:t>
        </w:r>
        <w:r>
          <w:t>,</w:t>
        </w:r>
        <w:r w:rsidRPr="00D94252">
          <w:t xml:space="preserve"> become a benefit as the band offers good isolation from/to outside world</w:t>
        </w:r>
        <w:r>
          <w:t>. In such scenarios,</w:t>
        </w:r>
        <w:r w:rsidRPr="00D94252">
          <w:t xml:space="preserve"> controlled interference</w:t>
        </w:r>
        <w:r>
          <w:t xml:space="preserve"> </w:t>
        </w:r>
        <w:r w:rsidRPr="00D94252">
          <w:t xml:space="preserve">and the wide spectrum can be utilized to meet high reliability and low latency in a factory. </w:t>
        </w:r>
      </w:ins>
    </w:p>
    <w:p w14:paraId="1139A2A8" w14:textId="77777777" w:rsidR="00483BE6" w:rsidRDefault="00483BE6" w:rsidP="002E3363">
      <w:pPr>
        <w:jc w:val="both"/>
        <w:rPr>
          <w:ins w:id="188" w:author="Author"/>
          <w:rFonts w:eastAsiaTheme="minorEastAsia"/>
          <w:color w:val="000000"/>
          <w:lang w:eastAsia="zh-CN"/>
        </w:rPr>
      </w:pPr>
    </w:p>
    <w:p w14:paraId="1139A2A9" w14:textId="77777777" w:rsidR="00E70C96" w:rsidRDefault="00E70C96" w:rsidP="002E3363">
      <w:pPr>
        <w:pStyle w:val="ListParagraph"/>
        <w:numPr>
          <w:ilvl w:val="0"/>
          <w:numId w:val="4"/>
        </w:numPr>
        <w:ind w:leftChars="5" w:left="450" w:hanging="440"/>
        <w:jc w:val="both"/>
        <w:rPr>
          <w:ins w:id="189" w:author="Author"/>
          <w:rFonts w:ascii="Times New Roman" w:eastAsiaTheme="minorEastAsia" w:hAnsi="Times New Roman"/>
          <w:sz w:val="20"/>
          <w:szCs w:val="24"/>
        </w:rPr>
      </w:pPr>
      <w:ins w:id="190" w:author="Author">
        <w:r w:rsidRPr="00E70C96">
          <w:rPr>
            <w:rFonts w:ascii="Times New Roman" w:hAnsi="Times New Roman" w:hint="eastAsia"/>
            <w:b/>
            <w:iCs/>
            <w:sz w:val="20"/>
            <w:szCs w:val="20"/>
            <w:lang w:eastAsia="zh-CN"/>
          </w:rPr>
          <w:t>A</w:t>
        </w:r>
        <w:r w:rsidRPr="00E70C96">
          <w:rPr>
            <w:rFonts w:ascii="Times New Roman" w:hAnsi="Times New Roman"/>
            <w:b/>
            <w:iCs/>
            <w:sz w:val="20"/>
            <w:szCs w:val="20"/>
            <w:lang w:eastAsia="zh-CN"/>
          </w:rPr>
          <w:t>ugmented reality/virtual reality headsets and other high-end wearables</w:t>
        </w:r>
      </w:ins>
    </w:p>
    <w:p w14:paraId="1139A2AA" w14:textId="39B8828B" w:rsidR="00DD67CB" w:rsidRDefault="00E70C96" w:rsidP="002E3363">
      <w:pPr>
        <w:jc w:val="both"/>
        <w:rPr>
          <w:ins w:id="191" w:author="Author"/>
          <w:rFonts w:eastAsiaTheme="minorEastAsia"/>
          <w:color w:val="000000"/>
          <w:lang w:eastAsia="zh-CN"/>
        </w:rPr>
      </w:pPr>
      <w:ins w:id="192" w:author="Author">
        <w:r w:rsidRPr="00E70C96">
          <w:rPr>
            <w:rFonts w:eastAsiaTheme="minorEastAsia"/>
            <w:color w:val="000000"/>
            <w:lang w:eastAsia="zh-CN"/>
          </w:rPr>
          <w:t>For high-end augmented reality or virtual reality wearables like glasses, they typically demand large data rate and low transmission power. For AR/VR application, due to small latency requirement, those video</w:t>
        </w:r>
        <w:r w:rsidR="0051085E">
          <w:rPr>
            <w:rFonts w:eastAsiaTheme="minorEastAsia"/>
            <w:color w:val="000000"/>
            <w:lang w:eastAsia="zh-CN"/>
          </w:rPr>
          <w:t>s</w:t>
        </w:r>
        <w:r w:rsidRPr="00E70C96">
          <w:rPr>
            <w:rFonts w:eastAsiaTheme="minorEastAsia"/>
            <w:color w:val="000000"/>
            <w:lang w:eastAsia="zh-CN"/>
          </w:rPr>
          <w:t xml:space="preserve"> may not be compressed and thus require larger than 10Gbps data rate. They may also have low transmission power since high transmission power would require large battery and increase weight of the wearable.</w:t>
        </w:r>
        <w:r w:rsidR="00124BA8">
          <w:rPr>
            <w:rFonts w:eastAsiaTheme="minorEastAsia"/>
            <w:color w:val="000000"/>
            <w:lang w:eastAsia="zh-CN"/>
          </w:rPr>
          <w:t xml:space="preserve"> </w:t>
        </w:r>
        <w:r w:rsidR="00124BA8">
          <w:t>Additionally, a</w:t>
        </w:r>
        <w:r w:rsidR="00DD67CB">
          <w:t>ugmented reality relies on substantial sensor information to process and resolve the environment.  The higher bandwidths may improve both sensor resolution and reduce latency</w:t>
        </w:r>
      </w:ins>
    </w:p>
    <w:p w14:paraId="1139A2AB" w14:textId="77777777" w:rsidR="00483BE6" w:rsidRPr="00E70C96" w:rsidRDefault="00483BE6" w:rsidP="002E3363">
      <w:pPr>
        <w:jc w:val="both"/>
        <w:rPr>
          <w:ins w:id="193" w:author="Author"/>
          <w:rFonts w:eastAsiaTheme="minorEastAsia"/>
          <w:color w:val="000000"/>
          <w:lang w:eastAsia="zh-CN"/>
        </w:rPr>
      </w:pPr>
    </w:p>
    <w:p w14:paraId="1139A2AC" w14:textId="77777777" w:rsidR="00E70C96" w:rsidRPr="00E70C96" w:rsidRDefault="00E70C96" w:rsidP="002E3363">
      <w:pPr>
        <w:pStyle w:val="ListParagraph"/>
        <w:numPr>
          <w:ilvl w:val="0"/>
          <w:numId w:val="4"/>
        </w:numPr>
        <w:ind w:leftChars="5" w:left="450" w:hanging="440"/>
        <w:jc w:val="both"/>
        <w:rPr>
          <w:ins w:id="194" w:author="Author"/>
          <w:rFonts w:ascii="Times New Roman" w:hAnsi="Times New Roman"/>
          <w:b/>
          <w:iCs/>
          <w:sz w:val="20"/>
          <w:szCs w:val="20"/>
          <w:lang w:eastAsia="zh-CN"/>
        </w:rPr>
      </w:pPr>
      <w:ins w:id="195" w:author="Author">
        <w:r w:rsidRPr="00E70C96">
          <w:rPr>
            <w:rFonts w:ascii="Times New Roman" w:hAnsi="Times New Roman"/>
            <w:b/>
            <w:iCs/>
            <w:sz w:val="20"/>
            <w:szCs w:val="20"/>
            <w:lang w:eastAsia="zh-CN"/>
          </w:rPr>
          <w:t xml:space="preserve">Intelligent Transport Systems (ITS) and </w:t>
        </w:r>
        <w:r w:rsidR="00297CD4">
          <w:rPr>
            <w:rFonts w:ascii="Times New Roman" w:hAnsi="Times New Roman"/>
            <w:b/>
            <w:iCs/>
            <w:sz w:val="20"/>
            <w:szCs w:val="20"/>
            <w:lang w:eastAsia="zh-CN"/>
          </w:rPr>
          <w:t>V2X</w:t>
        </w:r>
      </w:ins>
    </w:p>
    <w:p w14:paraId="1139A2AD" w14:textId="77777777" w:rsidR="00297CD4" w:rsidRPr="00D94252" w:rsidRDefault="00E70C96" w:rsidP="002E3363">
      <w:pPr>
        <w:jc w:val="both"/>
        <w:rPr>
          <w:ins w:id="196" w:author="Author"/>
          <w:rFonts w:cs="Arial"/>
        </w:rPr>
      </w:pPr>
      <w:ins w:id="197" w:author="Author">
        <w:r>
          <w:t>ITS is to support transportation of good and humans in order to efficiently and safely use transport infrastructure and transport means. Wireless connectivity for inter-vehicle and vehicle to roadside communication applications was deemed suitable to be operated in frequencies above 52.6 GHz. These networks operate over a short range with very wideband communications using a variety of directional medium and high gain antennas to enable a high degree of spectrum reuse, and may use a flexible bandwidth scheme under which they normally operate in a wideband mode, and periodically reduce their bandwidth (e.g. for antenna training and other activities).</w:t>
        </w:r>
        <w:r w:rsidR="00BA1454">
          <w:t xml:space="preserve"> </w:t>
        </w:r>
        <w:r w:rsidR="00297CD4">
          <w:rPr>
            <w:rFonts w:cs="Arial"/>
          </w:rPr>
          <w:t>The w</w:t>
        </w:r>
        <w:r w:rsidR="00297CD4" w:rsidRPr="00D94252">
          <w:rPr>
            <w:rFonts w:cs="Arial"/>
          </w:rPr>
          <w:t xml:space="preserve">ide </w:t>
        </w:r>
        <w:proofErr w:type="spellStart"/>
        <w:r w:rsidR="00297CD4" w:rsidRPr="00D94252">
          <w:rPr>
            <w:rFonts w:cs="Arial"/>
          </w:rPr>
          <w:t>mmW</w:t>
        </w:r>
        <w:proofErr w:type="spellEnd"/>
        <w:r w:rsidR="00297CD4" w:rsidRPr="00D94252">
          <w:rPr>
            <w:rFonts w:cs="Arial"/>
          </w:rPr>
          <w:t xml:space="preserve"> spectrum can be exploited </w:t>
        </w:r>
        <w:r w:rsidR="00297CD4">
          <w:rPr>
            <w:rFonts w:cs="Arial"/>
          </w:rPr>
          <w:t>for providing</w:t>
        </w:r>
        <w:r w:rsidR="00297CD4" w:rsidRPr="00D94252">
          <w:rPr>
            <w:rFonts w:cs="Arial"/>
          </w:rPr>
          <w:t xml:space="preserve"> low latency, high reliability, and often high data requirements in various short range ITS and V2X scenarios</w:t>
        </w:r>
        <w:r w:rsidR="00297CD4">
          <w:rPr>
            <w:rFonts w:cs="Arial"/>
          </w:rPr>
          <w:t>.</w:t>
        </w:r>
      </w:ins>
    </w:p>
    <w:p w14:paraId="1139A2AE" w14:textId="77777777" w:rsidR="00297CD4" w:rsidRPr="00D94252" w:rsidRDefault="00297CD4" w:rsidP="002E3363">
      <w:pPr>
        <w:pStyle w:val="BodyText"/>
        <w:rPr>
          <w:ins w:id="198" w:author="Author"/>
        </w:rPr>
      </w:pPr>
      <w:ins w:id="199" w:author="Author">
        <w:r w:rsidRPr="00D94252">
          <w:t>Extended</w:t>
        </w:r>
        <w:r w:rsidRPr="00D94252">
          <w:rPr>
            <w:color w:val="002060"/>
          </w:rPr>
          <w:t xml:space="preserve"> </w:t>
        </w:r>
        <w:r w:rsidRPr="00D94252">
          <w:t xml:space="preserve">sensors: </w:t>
        </w:r>
        <w:r>
          <w:t>t</w:t>
        </w:r>
        <w:r w:rsidRPr="00D94252">
          <w:t>his service enables the exchange of raw/processed data gathered through local sensors or live video data among vehicles, pedestrians, and V2X application servers. This service helps vehicles to enhance the perception of their environment beyond what their own sensors can detect</w:t>
        </w:r>
        <w:r>
          <w:t>. This</w:t>
        </w:r>
        <w:r w:rsidRPr="00D94252">
          <w:t xml:space="preserve"> leads to a more holistic view of </w:t>
        </w:r>
        <w:r>
          <w:t>their</w:t>
        </w:r>
        <w:r w:rsidRPr="00D94252">
          <w:t xml:space="preserve"> local situation.</w:t>
        </w:r>
      </w:ins>
    </w:p>
    <w:p w14:paraId="1139A2AF" w14:textId="77777777" w:rsidR="00297CD4" w:rsidRPr="00D94252" w:rsidRDefault="00297CD4" w:rsidP="002E3363">
      <w:pPr>
        <w:pStyle w:val="BodyText"/>
        <w:rPr>
          <w:ins w:id="200" w:author="Author"/>
        </w:rPr>
      </w:pPr>
      <w:ins w:id="201" w:author="Author">
        <w:r w:rsidRPr="00D94252">
          <w:t xml:space="preserve">Precise positioning for automated driving:  </w:t>
        </w:r>
        <w:r>
          <w:t>a</w:t>
        </w:r>
        <w:r w:rsidRPr="00D94252">
          <w:t xml:space="preserve">utomated driving systems require highly resolved and dynamic maps to maneuver the vehicles safely, in particular as a means </w:t>
        </w:r>
        <w:r>
          <w:t>of</w:t>
        </w:r>
        <w:r w:rsidRPr="00D94252">
          <w:t xml:space="preserve"> provid</w:t>
        </w:r>
        <w:r>
          <w:t>ing</w:t>
        </w:r>
        <w:r w:rsidRPr="00D94252">
          <w:t xml:space="preserv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w:t>
        </w:r>
        <w:r>
          <w:t xml:space="preserve"> a</w:t>
        </w:r>
        <w:r w:rsidRPr="00D94252">
          <w:t xml:space="preserve"> communication range of 150-300 m, which can be done in </w:t>
        </w:r>
        <w:proofErr w:type="spellStart"/>
        <w:r w:rsidRPr="00D94252">
          <w:t>mmW</w:t>
        </w:r>
        <w:proofErr w:type="spellEnd"/>
        <w:r w:rsidRPr="00D94252">
          <w:t>.</w:t>
        </w:r>
      </w:ins>
    </w:p>
    <w:p w14:paraId="1139A2B0" w14:textId="77777777" w:rsidR="00483BE6" w:rsidRPr="00D767EA" w:rsidRDefault="00483BE6" w:rsidP="002E3363">
      <w:pPr>
        <w:jc w:val="both"/>
        <w:rPr>
          <w:ins w:id="202" w:author="Author"/>
        </w:rPr>
      </w:pPr>
    </w:p>
    <w:p w14:paraId="1139A2B1" w14:textId="77777777" w:rsidR="00E70C96" w:rsidRPr="00E70C96" w:rsidRDefault="00E70C96" w:rsidP="002E3363">
      <w:pPr>
        <w:pStyle w:val="ListParagraph"/>
        <w:numPr>
          <w:ilvl w:val="0"/>
          <w:numId w:val="4"/>
        </w:numPr>
        <w:ind w:leftChars="5" w:left="450" w:hanging="440"/>
        <w:jc w:val="both"/>
        <w:rPr>
          <w:ins w:id="203" w:author="Author"/>
          <w:rFonts w:ascii="Times New Roman" w:hAnsi="Times New Roman"/>
          <w:b/>
          <w:iCs/>
          <w:sz w:val="20"/>
          <w:szCs w:val="20"/>
          <w:lang w:eastAsia="zh-CN"/>
        </w:rPr>
      </w:pPr>
      <w:ins w:id="204" w:author="Author">
        <w:r w:rsidRPr="00E70C96">
          <w:rPr>
            <w:rFonts w:ascii="Times New Roman" w:hAnsi="Times New Roman"/>
            <w:b/>
            <w:iCs/>
            <w:sz w:val="20"/>
            <w:szCs w:val="20"/>
            <w:lang w:eastAsia="zh-CN"/>
          </w:rPr>
          <w:t>Wireless Display Transfer</w:t>
        </w:r>
      </w:ins>
    </w:p>
    <w:p w14:paraId="1139A2B2" w14:textId="77777777" w:rsidR="00E70C96" w:rsidRDefault="00E70C96" w:rsidP="002E3363">
      <w:pPr>
        <w:jc w:val="both"/>
        <w:rPr>
          <w:ins w:id="205" w:author="Author"/>
        </w:rPr>
      </w:pPr>
      <w:commentRangeStart w:id="206"/>
      <w:ins w:id="207" w:author="Author">
        <w:r w:rsidRPr="00E70C96">
          <w:t xml:space="preserve">Wireless display transfer to smart TVs, augmented reality (AR), virtual reality (VR) headsets, monitors, and video distribution screens (e.g. screens/monitors at in-flight entertainment, classrooms, high-speed rail, exhibitions, </w:t>
        </w:r>
        <w:proofErr w:type="spellStart"/>
        <w:r w:rsidRPr="00E70C96">
          <w:t>etc</w:t>
        </w:r>
        <w:proofErr w:type="spellEnd"/>
        <w:r w:rsidRPr="00E70C96">
          <w:t xml:space="preserve">) can be performed using licensed/unlicensed spectrum. </w:t>
        </w:r>
      </w:ins>
      <w:commentRangeEnd w:id="206"/>
      <w:r w:rsidR="00324C3B">
        <w:rPr>
          <w:rStyle w:val="CommentReference"/>
          <w:lang w:eastAsia="x-none"/>
        </w:rPr>
        <w:commentReference w:id="206"/>
      </w:r>
    </w:p>
    <w:p w14:paraId="1139A2B3" w14:textId="77777777" w:rsidR="00E70C96" w:rsidRDefault="00E70C96" w:rsidP="002E3363">
      <w:pPr>
        <w:jc w:val="both"/>
        <w:rPr>
          <w:ins w:id="208" w:author="Author"/>
        </w:rPr>
      </w:pPr>
      <w:commentRangeStart w:id="209"/>
      <w:ins w:id="210" w:author="Author">
        <w:r w:rsidRPr="00E70C96">
          <w:t xml:space="preserve">For high-end augmented reality or virtual reality wearables like glasses, they typically demand large data rate and low transmission power. For AR/VR application, due to small latency requirement, </w:t>
        </w:r>
        <w:proofErr w:type="gramStart"/>
        <w:r w:rsidRPr="00E70C96">
          <w:t>those video</w:t>
        </w:r>
        <w:proofErr w:type="gramEnd"/>
        <w:r w:rsidRPr="00E70C96">
          <w:t xml:space="preserve"> may not be compressed and thus require larger than 10Gbps data rate. They may also have low transmission power since high transmission power would require large battery and increase weight of the wearable.</w:t>
        </w:r>
      </w:ins>
      <w:commentRangeEnd w:id="209"/>
      <w:r w:rsidR="00324C3B">
        <w:rPr>
          <w:rStyle w:val="CommentReference"/>
          <w:lang w:eastAsia="x-none"/>
        </w:rPr>
        <w:commentReference w:id="209"/>
      </w:r>
    </w:p>
    <w:p w14:paraId="1139A2B4" w14:textId="77777777" w:rsidR="00E70C96" w:rsidRPr="00E70C96" w:rsidRDefault="00E70C96" w:rsidP="002E3363">
      <w:pPr>
        <w:jc w:val="both"/>
        <w:rPr>
          <w:ins w:id="211" w:author="Author"/>
        </w:rPr>
      </w:pPr>
      <w:commentRangeStart w:id="212"/>
      <w:ins w:id="213" w:author="Author">
        <w:r w:rsidRPr="00E70C96">
          <w:t>Wireless docking at offi</w:t>
        </w:r>
        <w:r>
          <w:t xml:space="preserve">ce has attracted much interest </w:t>
        </w:r>
        <w:r w:rsidRPr="00E70C96">
          <w:t>for future wireless office environment. For wireless application at smart home and office meeting, data transmission from UE to large screen or projector also needs energy efficient transmission mechanisms. Bands above 52.7 GHz provide great potential for such low latency and high data rate transmission.</w:t>
        </w:r>
      </w:ins>
      <w:commentRangeEnd w:id="212"/>
      <w:r w:rsidR="00324C3B">
        <w:rPr>
          <w:rStyle w:val="CommentReference"/>
          <w:lang w:eastAsia="x-none"/>
        </w:rPr>
        <w:commentReference w:id="212"/>
      </w:r>
    </w:p>
    <w:p w14:paraId="1139A2B5" w14:textId="77777777" w:rsidR="00E70C96" w:rsidRDefault="00E70C96" w:rsidP="002E3363">
      <w:pPr>
        <w:jc w:val="both"/>
        <w:rPr>
          <w:ins w:id="214" w:author="Author"/>
          <w:rFonts w:eastAsiaTheme="minorEastAsia"/>
          <w:lang w:eastAsia="zh-CN"/>
        </w:rPr>
      </w:pPr>
    </w:p>
    <w:p w14:paraId="1139A2B6" w14:textId="77777777" w:rsidR="00404C69" w:rsidRPr="00404C69" w:rsidRDefault="00404C69" w:rsidP="002E3363">
      <w:pPr>
        <w:pStyle w:val="ListParagraph"/>
        <w:keepNext/>
        <w:numPr>
          <w:ilvl w:val="0"/>
          <w:numId w:val="4"/>
        </w:numPr>
        <w:ind w:leftChars="5" w:left="456" w:hanging="446"/>
        <w:jc w:val="both"/>
        <w:rPr>
          <w:ins w:id="215" w:author="Author"/>
          <w:rFonts w:ascii="Times New Roman" w:hAnsi="Times New Roman"/>
          <w:b/>
          <w:iCs/>
          <w:sz w:val="20"/>
          <w:szCs w:val="20"/>
          <w:lang w:eastAsia="zh-CN"/>
        </w:rPr>
      </w:pPr>
      <w:ins w:id="216" w:author="Author">
        <w:r w:rsidRPr="00404C69">
          <w:rPr>
            <w:rFonts w:ascii="Times New Roman" w:hAnsi="Times New Roman"/>
            <w:b/>
            <w:iCs/>
            <w:sz w:val="20"/>
            <w:szCs w:val="20"/>
            <w:lang w:eastAsia="zh-CN"/>
          </w:rPr>
          <w:t>Data Center Inter-</w:t>
        </w:r>
        <w:proofErr w:type="gramStart"/>
        <w:r w:rsidRPr="00404C69">
          <w:rPr>
            <w:rFonts w:ascii="Times New Roman" w:hAnsi="Times New Roman"/>
            <w:b/>
            <w:iCs/>
            <w:sz w:val="20"/>
            <w:szCs w:val="20"/>
            <w:lang w:eastAsia="zh-CN"/>
          </w:rPr>
          <w:t>rack</w:t>
        </w:r>
        <w:proofErr w:type="gramEnd"/>
        <w:r w:rsidRPr="00404C69">
          <w:rPr>
            <w:rFonts w:ascii="Times New Roman" w:hAnsi="Times New Roman"/>
            <w:b/>
            <w:iCs/>
            <w:sz w:val="20"/>
            <w:szCs w:val="20"/>
            <w:lang w:eastAsia="zh-CN"/>
          </w:rPr>
          <w:t xml:space="preserve"> Connectivity</w:t>
        </w:r>
      </w:ins>
    </w:p>
    <w:p w14:paraId="1139A2B7" w14:textId="77777777" w:rsidR="00404C69" w:rsidRDefault="00404C69" w:rsidP="002E3363">
      <w:pPr>
        <w:keepNext/>
        <w:jc w:val="center"/>
        <w:rPr>
          <w:ins w:id="217" w:author="Author"/>
        </w:rPr>
      </w:pPr>
      <w:ins w:id="218" w:author="Author">
        <w:r w:rsidRPr="00D82130">
          <w:rPr>
            <w:noProof/>
            <w:lang w:eastAsia="ko-KR"/>
          </w:rPr>
          <w:drawing>
            <wp:inline distT="0" distB="0" distL="0" distR="0" wp14:anchorId="1139A3DD" wp14:editId="1139A3DE">
              <wp:extent cx="2642443" cy="124066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666746" cy="1252077"/>
                      </a:xfrm>
                      <a:prstGeom prst="rect">
                        <a:avLst/>
                      </a:prstGeom>
                      <a:noFill/>
                      <a:ln>
                        <a:noFill/>
                      </a:ln>
                    </pic:spPr>
                  </pic:pic>
                </a:graphicData>
              </a:graphic>
            </wp:inline>
          </w:drawing>
        </w:r>
      </w:ins>
    </w:p>
    <w:p w14:paraId="1139A2B8" w14:textId="77777777" w:rsidR="00404C69" w:rsidRDefault="00404C69" w:rsidP="002E3363">
      <w:pPr>
        <w:pStyle w:val="Caption"/>
        <w:jc w:val="center"/>
        <w:rPr>
          <w:ins w:id="219" w:author="Author"/>
          <w:rFonts w:eastAsia="Times New Roman"/>
        </w:rPr>
      </w:pPr>
      <w:ins w:id="220" w:author="Author">
        <w:r>
          <w:t>Figure 5.1-5: Inter-rack wireless connectivity within Data Centers</w:t>
        </w:r>
      </w:ins>
    </w:p>
    <w:p w14:paraId="1139A2B9" w14:textId="77777777" w:rsidR="00404C69" w:rsidRPr="000E08DA" w:rsidRDefault="00404C69" w:rsidP="002E3363">
      <w:pPr>
        <w:jc w:val="both"/>
        <w:rPr>
          <w:ins w:id="221" w:author="Author"/>
          <w:rFonts w:eastAsia="Times New Roman"/>
        </w:rPr>
      </w:pPr>
      <w:ins w:id="222" w:author="Author">
        <w:r>
          <w:rPr>
            <w:rFonts w:eastAsia="Times New Roman"/>
          </w:rPr>
          <w:lastRenderedPageBreak/>
          <w:t xml:space="preserve">Wireless connectivity may be used as a secondary interface in lieu of fiber optic failure for links between racks within a data center. Some inter-rack links could be replaced with high bandwidth and high reliable NR communications. Although use of unlicensed spectrum could be possible, due to high bandwidth and reliability required for inter-rack communications use of licensed spectrum, which typically has higher E.I.R.P allowance, could be useful. The use of wireless communications for some links within the data center, could potentially reduce cabling complexity and allow flexible on-demand re-organization of equipment within the facility. </w:t>
        </w:r>
      </w:ins>
    </w:p>
    <w:p w14:paraId="1139A2BA" w14:textId="77777777" w:rsidR="00404C69" w:rsidRDefault="00404C69" w:rsidP="002E3363">
      <w:pPr>
        <w:jc w:val="both"/>
        <w:rPr>
          <w:ins w:id="223" w:author="Author"/>
          <w:rFonts w:eastAsia="Times New Roman"/>
        </w:rPr>
      </w:pPr>
    </w:p>
    <w:p w14:paraId="1139A2BB" w14:textId="77777777" w:rsidR="00DD67CB" w:rsidRPr="00DD67CB" w:rsidRDefault="00DD67CB" w:rsidP="002E3363">
      <w:pPr>
        <w:pStyle w:val="ListParagraph"/>
        <w:numPr>
          <w:ilvl w:val="0"/>
          <w:numId w:val="4"/>
        </w:numPr>
        <w:ind w:leftChars="5" w:left="450" w:hanging="440"/>
        <w:jc w:val="both"/>
        <w:rPr>
          <w:ins w:id="224" w:author="Author"/>
          <w:rFonts w:ascii="Times New Roman" w:hAnsi="Times New Roman"/>
          <w:b/>
          <w:iCs/>
          <w:sz w:val="20"/>
          <w:szCs w:val="20"/>
          <w:lang w:eastAsia="zh-CN"/>
        </w:rPr>
      </w:pPr>
      <w:bookmarkStart w:id="225" w:name="_Hlk526944396"/>
      <w:ins w:id="226" w:author="Author">
        <w:r w:rsidRPr="00DD67CB">
          <w:rPr>
            <w:rFonts w:ascii="Times New Roman" w:hAnsi="Times New Roman"/>
            <w:b/>
            <w:iCs/>
            <w:sz w:val="20"/>
            <w:szCs w:val="20"/>
            <w:lang w:eastAsia="zh-CN"/>
          </w:rPr>
          <w:t>Smart grid automation</w:t>
        </w:r>
      </w:ins>
    </w:p>
    <w:bookmarkEnd w:id="225"/>
    <w:p w14:paraId="1139A2BC" w14:textId="77777777" w:rsidR="00DD67CB" w:rsidRDefault="00DD67CB" w:rsidP="002E3363">
      <w:pPr>
        <w:pStyle w:val="BodyText"/>
        <w:rPr>
          <w:ins w:id="227" w:author="Author"/>
        </w:rPr>
      </w:pPr>
      <w:ins w:id="228" w:author="Author">
        <w:r w:rsidRPr="00D94252">
          <w:t xml:space="preserve">Electricity distribution possesses high requirements on service availability. In power </w:t>
        </w:r>
        <w:r w:rsidRPr="00D94252">
          <w:rPr>
            <w:bCs/>
          </w:rPr>
          <w:t xml:space="preserve">distribution system, while </w:t>
        </w:r>
        <w:r w:rsidRPr="00D94252">
          <w:t xml:space="preserve">lower frequencies are more suitable for </w:t>
        </w:r>
        <w:bookmarkStart w:id="229" w:name="_Hlk2702228"/>
        <w:r>
          <w:t xml:space="preserve">long distance wireless </w:t>
        </w:r>
        <w:r w:rsidRPr="00D94252">
          <w:t>inter-substation communication</w:t>
        </w:r>
        <w:bookmarkEnd w:id="229"/>
        <w:r w:rsidRPr="00D94252">
          <w:t xml:space="preserve">, </w:t>
        </w:r>
        <w:r>
          <w:t xml:space="preserve">short range </w:t>
        </w:r>
        <w:r w:rsidRPr="00D94252">
          <w:t>intra-substation</w:t>
        </w:r>
        <w:r>
          <w:t xml:space="preserve"> wireless</w:t>
        </w:r>
        <w:r w:rsidRPr="00D94252">
          <w:t xml:space="preserve"> communication can be performed in </w:t>
        </w:r>
        <w:proofErr w:type="spellStart"/>
        <w:r w:rsidRPr="00D94252">
          <w:t>mmWave</w:t>
        </w:r>
        <w:proofErr w:type="spellEnd"/>
        <w:r w:rsidRPr="00D94252">
          <w:t xml:space="preserve">. The </w:t>
        </w:r>
        <w:r>
          <w:t xml:space="preserve">communication </w:t>
        </w:r>
        <w:r w:rsidRPr="00D94252">
          <w:t xml:space="preserve">requirements for </w:t>
        </w:r>
        <w:r>
          <w:t xml:space="preserve">factory automation and </w:t>
        </w:r>
        <w:r w:rsidRPr="00D94252">
          <w:t xml:space="preserve">medium and high voltage electricity distribution </w:t>
        </w:r>
        <w:r>
          <w:t>are</w:t>
        </w:r>
        <w:r w:rsidRPr="00D94252">
          <w:t xml:space="preserve"> summarized in</w:t>
        </w:r>
        <w:r>
          <w:t xml:space="preserve"> Table 5.1-2</w:t>
        </w:r>
        <w:r w:rsidRPr="00D94252">
          <w:t>.</w:t>
        </w:r>
      </w:ins>
    </w:p>
    <w:p w14:paraId="1139A2BD" w14:textId="77777777" w:rsidR="00DD67CB" w:rsidRPr="00DD67CB" w:rsidRDefault="00DD67CB" w:rsidP="002E3363">
      <w:pPr>
        <w:keepNext/>
        <w:jc w:val="both"/>
        <w:rPr>
          <w:ins w:id="230" w:author="Author"/>
          <w:b/>
        </w:rPr>
      </w:pPr>
      <w:bookmarkStart w:id="231" w:name="_Ref527474723"/>
      <w:bookmarkStart w:id="232" w:name="_Ref527474722"/>
      <w:ins w:id="233" w:author="Author">
        <w:r w:rsidRPr="00DD67CB">
          <w:rPr>
            <w:b/>
          </w:rPr>
          <w:t>Table</w:t>
        </w:r>
        <w:bookmarkEnd w:id="231"/>
        <w:r>
          <w:rPr>
            <w:b/>
          </w:rPr>
          <w:t xml:space="preserve"> 5.1-2</w:t>
        </w:r>
        <w:r w:rsidRPr="00DD67CB">
          <w:rPr>
            <w:b/>
          </w:rPr>
          <w:t>: Performance requirements for low-latency and high-reliability scenarios.</w:t>
        </w:r>
        <w:bookmarkEnd w:id="232"/>
      </w:ins>
    </w:p>
    <w:tbl>
      <w:tblPr>
        <w:tblStyle w:val="GridTable4"/>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518"/>
        <w:gridCol w:w="1047"/>
        <w:gridCol w:w="1197"/>
        <w:gridCol w:w="1596"/>
        <w:gridCol w:w="1288"/>
        <w:gridCol w:w="1086"/>
      </w:tblGrid>
      <w:tr w:rsidR="00DD67CB" w:rsidRPr="00DD67CB" w14:paraId="1139A2C5" w14:textId="77777777" w:rsidTr="00DD2FD6">
        <w:trPr>
          <w:cnfStyle w:val="100000000000" w:firstRow="1" w:lastRow="0" w:firstColumn="0" w:lastColumn="0" w:oddVBand="0" w:evenVBand="0" w:oddHBand="0" w:evenHBand="0" w:firstRowFirstColumn="0" w:firstRowLastColumn="0" w:lastRowFirstColumn="0" w:lastRowLastColumn="0"/>
          <w:trHeight w:val="597"/>
          <w:ins w:id="234" w:author="Author"/>
        </w:trPr>
        <w:tc>
          <w:tcPr>
            <w:cnfStyle w:val="001000000000" w:firstRow="0" w:lastRow="0" w:firstColumn="1" w:lastColumn="0" w:oddVBand="0" w:evenVBand="0" w:oddHBand="0" w:evenHBand="0" w:firstRowFirstColumn="0" w:firstRowLastColumn="0" w:lastRowFirstColumn="0" w:lastRowLastColumn="0"/>
            <w:tcW w:w="1946" w:type="dxa"/>
            <w:tcBorders>
              <w:top w:val="none" w:sz="0" w:space="0" w:color="auto"/>
              <w:left w:val="none" w:sz="0" w:space="0" w:color="auto"/>
              <w:bottom w:val="none" w:sz="0" w:space="0" w:color="auto"/>
              <w:right w:val="none" w:sz="0" w:space="0" w:color="auto"/>
            </w:tcBorders>
          </w:tcPr>
          <w:p w14:paraId="1139A2BE" w14:textId="77777777" w:rsidR="00DD67CB" w:rsidRPr="00DD67CB" w:rsidRDefault="00DD67CB" w:rsidP="002E3363">
            <w:pPr>
              <w:jc w:val="both"/>
              <w:rPr>
                <w:ins w:id="235" w:author="Author"/>
                <w:b w:val="0"/>
                <w:sz w:val="18"/>
                <w:szCs w:val="22"/>
              </w:rPr>
            </w:pPr>
            <w:ins w:id="236" w:author="Author">
              <w:r w:rsidRPr="00DD67CB">
                <w:rPr>
                  <w:b w:val="0"/>
                  <w:sz w:val="18"/>
                  <w:szCs w:val="22"/>
                </w:rPr>
                <w:t>Scenario</w:t>
              </w:r>
            </w:ins>
          </w:p>
        </w:tc>
        <w:tc>
          <w:tcPr>
            <w:tcW w:w="1567" w:type="dxa"/>
            <w:tcBorders>
              <w:top w:val="none" w:sz="0" w:space="0" w:color="auto"/>
              <w:left w:val="none" w:sz="0" w:space="0" w:color="auto"/>
              <w:bottom w:val="none" w:sz="0" w:space="0" w:color="auto"/>
              <w:right w:val="none" w:sz="0" w:space="0" w:color="auto"/>
            </w:tcBorders>
          </w:tcPr>
          <w:p w14:paraId="1139A2BF" w14:textId="77777777"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37" w:author="Author"/>
                <w:rFonts w:ascii="Times New Roman" w:hAnsi="Times New Roman"/>
                <w:szCs w:val="22"/>
              </w:rPr>
            </w:pPr>
            <w:ins w:id="238" w:author="Author">
              <w:r w:rsidRPr="00DD67CB">
                <w:rPr>
                  <w:rFonts w:ascii="Times New Roman" w:hAnsi="Times New Roman"/>
                  <w:szCs w:val="22"/>
                </w:rPr>
                <w:t>End-to-end latency</w:t>
              </w:r>
            </w:ins>
          </w:p>
        </w:tc>
        <w:tc>
          <w:tcPr>
            <w:tcW w:w="1077" w:type="dxa"/>
            <w:tcBorders>
              <w:top w:val="none" w:sz="0" w:space="0" w:color="auto"/>
              <w:left w:val="none" w:sz="0" w:space="0" w:color="auto"/>
              <w:bottom w:val="none" w:sz="0" w:space="0" w:color="auto"/>
              <w:right w:val="none" w:sz="0" w:space="0" w:color="auto"/>
            </w:tcBorders>
          </w:tcPr>
          <w:p w14:paraId="1139A2C0" w14:textId="77777777"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39" w:author="Author"/>
                <w:b w:val="0"/>
                <w:sz w:val="18"/>
                <w:szCs w:val="22"/>
              </w:rPr>
            </w:pPr>
            <w:ins w:id="240" w:author="Author">
              <w:r w:rsidRPr="00DD67CB">
                <w:rPr>
                  <w:b w:val="0"/>
                  <w:sz w:val="18"/>
                  <w:szCs w:val="22"/>
                </w:rPr>
                <w:t>Jitter</w:t>
              </w:r>
            </w:ins>
          </w:p>
        </w:tc>
        <w:tc>
          <w:tcPr>
            <w:tcW w:w="1220" w:type="dxa"/>
            <w:tcBorders>
              <w:top w:val="none" w:sz="0" w:space="0" w:color="auto"/>
              <w:left w:val="none" w:sz="0" w:space="0" w:color="auto"/>
              <w:bottom w:val="none" w:sz="0" w:space="0" w:color="auto"/>
              <w:right w:val="none" w:sz="0" w:space="0" w:color="auto"/>
            </w:tcBorders>
          </w:tcPr>
          <w:p w14:paraId="1139A2C1" w14:textId="77777777"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41" w:author="Author"/>
                <w:b w:val="0"/>
                <w:sz w:val="18"/>
                <w:szCs w:val="22"/>
              </w:rPr>
            </w:pPr>
            <w:ins w:id="242" w:author="Author">
              <w:r w:rsidRPr="00DD67CB">
                <w:rPr>
                  <w:b w:val="0"/>
                  <w:sz w:val="18"/>
                  <w:szCs w:val="22"/>
                </w:rPr>
                <w:t>Survival time</w:t>
              </w:r>
            </w:ins>
          </w:p>
        </w:tc>
        <w:tc>
          <w:tcPr>
            <w:tcW w:w="1610" w:type="dxa"/>
            <w:tcBorders>
              <w:top w:val="none" w:sz="0" w:space="0" w:color="auto"/>
              <w:left w:val="none" w:sz="0" w:space="0" w:color="auto"/>
              <w:bottom w:val="none" w:sz="0" w:space="0" w:color="auto"/>
              <w:right w:val="none" w:sz="0" w:space="0" w:color="auto"/>
            </w:tcBorders>
          </w:tcPr>
          <w:p w14:paraId="1139A2C2" w14:textId="77777777"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43" w:author="Author"/>
                <w:rFonts w:ascii="Times New Roman" w:hAnsi="Times New Roman"/>
                <w:szCs w:val="22"/>
              </w:rPr>
            </w:pPr>
            <w:ins w:id="244" w:author="Author">
              <w:r w:rsidRPr="00DD67CB">
                <w:rPr>
                  <w:rFonts w:ascii="Times New Roman" w:hAnsi="Times New Roman"/>
                  <w:szCs w:val="22"/>
                </w:rPr>
                <w:t>Communication service availability</w:t>
              </w:r>
            </w:ins>
          </w:p>
        </w:tc>
        <w:tc>
          <w:tcPr>
            <w:tcW w:w="1308" w:type="dxa"/>
            <w:tcBorders>
              <w:top w:val="none" w:sz="0" w:space="0" w:color="auto"/>
              <w:left w:val="none" w:sz="0" w:space="0" w:color="auto"/>
              <w:bottom w:val="none" w:sz="0" w:space="0" w:color="auto"/>
              <w:right w:val="none" w:sz="0" w:space="0" w:color="auto"/>
            </w:tcBorders>
          </w:tcPr>
          <w:p w14:paraId="1139A2C3" w14:textId="77777777"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45" w:author="Author"/>
                <w:rFonts w:ascii="Times New Roman" w:hAnsi="Times New Roman"/>
                <w:szCs w:val="22"/>
              </w:rPr>
            </w:pPr>
            <w:ins w:id="246" w:author="Author">
              <w:r w:rsidRPr="00DD67CB">
                <w:rPr>
                  <w:rFonts w:ascii="Times New Roman" w:hAnsi="Times New Roman"/>
                  <w:szCs w:val="22"/>
                </w:rPr>
                <w:t>Reliability</w:t>
              </w:r>
            </w:ins>
          </w:p>
        </w:tc>
        <w:tc>
          <w:tcPr>
            <w:tcW w:w="897" w:type="dxa"/>
            <w:tcBorders>
              <w:top w:val="none" w:sz="0" w:space="0" w:color="auto"/>
              <w:left w:val="none" w:sz="0" w:space="0" w:color="auto"/>
              <w:bottom w:val="none" w:sz="0" w:space="0" w:color="auto"/>
              <w:right w:val="none" w:sz="0" w:space="0" w:color="auto"/>
            </w:tcBorders>
          </w:tcPr>
          <w:p w14:paraId="1139A2C4" w14:textId="77777777"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47" w:author="Author"/>
                <w:b w:val="0"/>
                <w:sz w:val="18"/>
                <w:szCs w:val="22"/>
              </w:rPr>
            </w:pPr>
            <w:ins w:id="248" w:author="Author">
              <w:r w:rsidRPr="00DD67CB">
                <w:rPr>
                  <w:b w:val="0"/>
                  <w:sz w:val="18"/>
                  <w:szCs w:val="22"/>
                </w:rPr>
                <w:t>User experienced data rate</w:t>
              </w:r>
            </w:ins>
          </w:p>
        </w:tc>
      </w:tr>
      <w:tr w:rsidR="00DD67CB" w:rsidRPr="00DD67CB" w14:paraId="1139A2CD" w14:textId="77777777" w:rsidTr="00DD2FD6">
        <w:trPr>
          <w:cnfStyle w:val="000000100000" w:firstRow="0" w:lastRow="0" w:firstColumn="0" w:lastColumn="0" w:oddVBand="0" w:evenVBand="0" w:oddHBand="1" w:evenHBand="0" w:firstRowFirstColumn="0" w:firstRowLastColumn="0" w:lastRowFirstColumn="0" w:lastRowLastColumn="0"/>
          <w:trHeight w:val="265"/>
          <w:ins w:id="249" w:author="Author"/>
        </w:trPr>
        <w:tc>
          <w:tcPr>
            <w:cnfStyle w:val="001000000000" w:firstRow="0" w:lastRow="0" w:firstColumn="1" w:lastColumn="0" w:oddVBand="0" w:evenVBand="0" w:oddHBand="0" w:evenHBand="0" w:firstRowFirstColumn="0" w:firstRowLastColumn="0" w:lastRowFirstColumn="0" w:lastRowLastColumn="0"/>
            <w:tcW w:w="1946" w:type="dxa"/>
          </w:tcPr>
          <w:p w14:paraId="1139A2C6" w14:textId="77777777" w:rsidR="00DD67CB" w:rsidRPr="00DD67CB" w:rsidRDefault="00DD67CB" w:rsidP="002E3363">
            <w:pPr>
              <w:jc w:val="both"/>
              <w:rPr>
                <w:ins w:id="250" w:author="Author"/>
                <w:b w:val="0"/>
                <w:sz w:val="18"/>
                <w:szCs w:val="22"/>
              </w:rPr>
            </w:pPr>
            <w:ins w:id="251" w:author="Author">
              <w:r w:rsidRPr="00DD67CB">
                <w:rPr>
                  <w:b w:val="0"/>
                  <w:sz w:val="18"/>
                  <w:szCs w:val="22"/>
                </w:rPr>
                <w:t>Factory automation</w:t>
              </w:r>
            </w:ins>
          </w:p>
        </w:tc>
        <w:tc>
          <w:tcPr>
            <w:tcW w:w="1567" w:type="dxa"/>
          </w:tcPr>
          <w:p w14:paraId="1139A2C7"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52" w:author="Author"/>
                <w:sz w:val="18"/>
                <w:szCs w:val="22"/>
              </w:rPr>
            </w:pPr>
            <w:ins w:id="253" w:author="Author">
              <w:r w:rsidRPr="00DD67CB">
                <w:rPr>
                  <w:sz w:val="18"/>
                  <w:szCs w:val="22"/>
                </w:rPr>
                <w:t xml:space="preserve">10 </w:t>
              </w:r>
              <w:proofErr w:type="spellStart"/>
              <w:r w:rsidRPr="00DD67CB">
                <w:rPr>
                  <w:sz w:val="18"/>
                  <w:szCs w:val="22"/>
                </w:rPr>
                <w:t>ms</w:t>
              </w:r>
              <w:proofErr w:type="spellEnd"/>
            </w:ins>
          </w:p>
        </w:tc>
        <w:tc>
          <w:tcPr>
            <w:tcW w:w="1077" w:type="dxa"/>
          </w:tcPr>
          <w:p w14:paraId="1139A2C8"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54" w:author="Author"/>
                <w:sz w:val="18"/>
                <w:szCs w:val="22"/>
              </w:rPr>
            </w:pPr>
            <w:ins w:id="255" w:author="Author">
              <w:r w:rsidRPr="00DD67CB">
                <w:rPr>
                  <w:sz w:val="18"/>
                  <w:szCs w:val="22"/>
                </w:rPr>
                <w:t>100 µs</w:t>
              </w:r>
            </w:ins>
          </w:p>
        </w:tc>
        <w:tc>
          <w:tcPr>
            <w:tcW w:w="1220" w:type="dxa"/>
          </w:tcPr>
          <w:p w14:paraId="1139A2C9"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56" w:author="Author"/>
                <w:sz w:val="18"/>
                <w:szCs w:val="22"/>
              </w:rPr>
            </w:pPr>
            <w:ins w:id="257" w:author="Author">
              <w:r w:rsidRPr="00DD67CB">
                <w:rPr>
                  <w:sz w:val="18"/>
                  <w:szCs w:val="22"/>
                </w:rPr>
                <w:t xml:space="preserve">~0 </w:t>
              </w:r>
              <w:proofErr w:type="spellStart"/>
              <w:r w:rsidRPr="00DD67CB">
                <w:rPr>
                  <w:sz w:val="18"/>
                  <w:szCs w:val="22"/>
                </w:rPr>
                <w:t>ms</w:t>
              </w:r>
              <w:proofErr w:type="spellEnd"/>
            </w:ins>
          </w:p>
        </w:tc>
        <w:tc>
          <w:tcPr>
            <w:tcW w:w="1610" w:type="dxa"/>
          </w:tcPr>
          <w:p w14:paraId="1139A2CA"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58" w:author="Author"/>
                <w:sz w:val="18"/>
                <w:szCs w:val="22"/>
              </w:rPr>
            </w:pPr>
            <w:ins w:id="259" w:author="Author">
              <w:r w:rsidRPr="00DD67CB">
                <w:rPr>
                  <w:sz w:val="18"/>
                  <w:szCs w:val="22"/>
                </w:rPr>
                <w:t>99,99%</w:t>
              </w:r>
            </w:ins>
          </w:p>
        </w:tc>
        <w:tc>
          <w:tcPr>
            <w:tcW w:w="1308" w:type="dxa"/>
          </w:tcPr>
          <w:p w14:paraId="1139A2CB"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60" w:author="Author"/>
                <w:sz w:val="18"/>
                <w:szCs w:val="22"/>
              </w:rPr>
            </w:pPr>
            <w:ins w:id="261" w:author="Author">
              <w:r w:rsidRPr="00DD67CB">
                <w:rPr>
                  <w:sz w:val="18"/>
                  <w:szCs w:val="22"/>
                </w:rPr>
                <w:t>99,99%</w:t>
              </w:r>
            </w:ins>
          </w:p>
        </w:tc>
        <w:tc>
          <w:tcPr>
            <w:tcW w:w="897" w:type="dxa"/>
          </w:tcPr>
          <w:p w14:paraId="1139A2CC"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62" w:author="Author"/>
                <w:sz w:val="18"/>
                <w:szCs w:val="22"/>
              </w:rPr>
            </w:pPr>
            <w:ins w:id="263" w:author="Author">
              <w:r w:rsidRPr="00DD67CB">
                <w:rPr>
                  <w:sz w:val="18"/>
                  <w:szCs w:val="22"/>
                </w:rPr>
                <w:t>10 Mbps</w:t>
              </w:r>
            </w:ins>
          </w:p>
        </w:tc>
      </w:tr>
      <w:tr w:rsidR="00DD67CB" w:rsidRPr="00DD67CB" w14:paraId="1139A2D5" w14:textId="77777777" w:rsidTr="00DD2FD6">
        <w:trPr>
          <w:trHeight w:val="265"/>
          <w:ins w:id="264" w:author="Author"/>
        </w:trPr>
        <w:tc>
          <w:tcPr>
            <w:cnfStyle w:val="001000000000" w:firstRow="0" w:lastRow="0" w:firstColumn="1" w:lastColumn="0" w:oddVBand="0" w:evenVBand="0" w:oddHBand="0" w:evenHBand="0" w:firstRowFirstColumn="0" w:firstRowLastColumn="0" w:lastRowFirstColumn="0" w:lastRowLastColumn="0"/>
            <w:tcW w:w="1946" w:type="dxa"/>
          </w:tcPr>
          <w:p w14:paraId="1139A2CE" w14:textId="77777777" w:rsidR="00DD67CB" w:rsidRPr="00DD67CB" w:rsidRDefault="00DD67CB" w:rsidP="002E3363">
            <w:pPr>
              <w:jc w:val="both"/>
              <w:rPr>
                <w:ins w:id="265" w:author="Author"/>
                <w:b w:val="0"/>
                <w:sz w:val="18"/>
                <w:szCs w:val="22"/>
              </w:rPr>
            </w:pPr>
            <w:ins w:id="266" w:author="Author">
              <w:r w:rsidRPr="00DD67CB">
                <w:rPr>
                  <w:b w:val="0"/>
                  <w:sz w:val="18"/>
                  <w:szCs w:val="22"/>
                </w:rPr>
                <w:t>Electricity distribution – medium voltage</w:t>
              </w:r>
            </w:ins>
          </w:p>
        </w:tc>
        <w:tc>
          <w:tcPr>
            <w:tcW w:w="1567" w:type="dxa"/>
          </w:tcPr>
          <w:p w14:paraId="1139A2CF"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67" w:author="Author"/>
                <w:sz w:val="18"/>
                <w:szCs w:val="22"/>
              </w:rPr>
            </w:pPr>
            <w:ins w:id="268" w:author="Author">
              <w:r w:rsidRPr="00DD67CB">
                <w:rPr>
                  <w:sz w:val="18"/>
                  <w:szCs w:val="22"/>
                </w:rPr>
                <w:t xml:space="preserve">25 </w:t>
              </w:r>
              <w:proofErr w:type="spellStart"/>
              <w:r w:rsidRPr="00DD67CB">
                <w:rPr>
                  <w:sz w:val="18"/>
                  <w:szCs w:val="22"/>
                </w:rPr>
                <w:t>ms</w:t>
              </w:r>
              <w:proofErr w:type="spellEnd"/>
            </w:ins>
          </w:p>
        </w:tc>
        <w:tc>
          <w:tcPr>
            <w:tcW w:w="1077" w:type="dxa"/>
          </w:tcPr>
          <w:p w14:paraId="1139A2D0"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69" w:author="Author"/>
                <w:sz w:val="18"/>
                <w:szCs w:val="22"/>
              </w:rPr>
            </w:pPr>
            <w:ins w:id="270" w:author="Author">
              <w:r w:rsidRPr="00DD67CB">
                <w:rPr>
                  <w:sz w:val="18"/>
                  <w:szCs w:val="22"/>
                </w:rPr>
                <w:t xml:space="preserve">25 </w:t>
              </w:r>
              <w:proofErr w:type="spellStart"/>
              <w:r w:rsidRPr="00DD67CB">
                <w:rPr>
                  <w:sz w:val="18"/>
                  <w:szCs w:val="22"/>
                </w:rPr>
                <w:t>ms</w:t>
              </w:r>
              <w:proofErr w:type="spellEnd"/>
            </w:ins>
          </w:p>
        </w:tc>
        <w:tc>
          <w:tcPr>
            <w:tcW w:w="1220" w:type="dxa"/>
          </w:tcPr>
          <w:p w14:paraId="1139A2D1"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71" w:author="Author"/>
                <w:sz w:val="18"/>
                <w:szCs w:val="22"/>
              </w:rPr>
            </w:pPr>
            <w:ins w:id="272" w:author="Author">
              <w:r w:rsidRPr="00DD67CB">
                <w:rPr>
                  <w:sz w:val="18"/>
                  <w:szCs w:val="22"/>
                </w:rPr>
                <w:t xml:space="preserve">25 </w:t>
              </w:r>
              <w:proofErr w:type="spellStart"/>
              <w:r w:rsidRPr="00DD67CB">
                <w:rPr>
                  <w:sz w:val="18"/>
                  <w:szCs w:val="22"/>
                </w:rPr>
                <w:t>ms</w:t>
              </w:r>
              <w:proofErr w:type="spellEnd"/>
            </w:ins>
          </w:p>
        </w:tc>
        <w:tc>
          <w:tcPr>
            <w:tcW w:w="1610" w:type="dxa"/>
          </w:tcPr>
          <w:p w14:paraId="1139A2D2"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73" w:author="Author"/>
                <w:sz w:val="18"/>
                <w:szCs w:val="22"/>
              </w:rPr>
            </w:pPr>
            <w:ins w:id="274" w:author="Author">
              <w:r w:rsidRPr="00DD67CB">
                <w:rPr>
                  <w:sz w:val="18"/>
                  <w:szCs w:val="22"/>
                </w:rPr>
                <w:t>99,9%</w:t>
              </w:r>
            </w:ins>
          </w:p>
        </w:tc>
        <w:tc>
          <w:tcPr>
            <w:tcW w:w="1308" w:type="dxa"/>
          </w:tcPr>
          <w:p w14:paraId="1139A2D3"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75" w:author="Author"/>
                <w:sz w:val="18"/>
                <w:szCs w:val="22"/>
              </w:rPr>
            </w:pPr>
            <w:ins w:id="276" w:author="Author">
              <w:r w:rsidRPr="00DD67CB">
                <w:rPr>
                  <w:sz w:val="18"/>
                  <w:szCs w:val="22"/>
                </w:rPr>
                <w:t>99,9%</w:t>
              </w:r>
            </w:ins>
          </w:p>
        </w:tc>
        <w:tc>
          <w:tcPr>
            <w:tcW w:w="897" w:type="dxa"/>
          </w:tcPr>
          <w:p w14:paraId="1139A2D4" w14:textId="77777777"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77" w:author="Author"/>
                <w:sz w:val="18"/>
                <w:szCs w:val="22"/>
              </w:rPr>
            </w:pPr>
            <w:ins w:id="278" w:author="Author">
              <w:r w:rsidRPr="00DD67CB">
                <w:rPr>
                  <w:sz w:val="18"/>
                  <w:szCs w:val="22"/>
                </w:rPr>
                <w:t>10 Mbps</w:t>
              </w:r>
            </w:ins>
          </w:p>
        </w:tc>
      </w:tr>
      <w:tr w:rsidR="00DD67CB" w:rsidRPr="00DD67CB" w14:paraId="1139A2DD" w14:textId="77777777" w:rsidTr="00DD2FD6">
        <w:trPr>
          <w:cnfStyle w:val="000000100000" w:firstRow="0" w:lastRow="0" w:firstColumn="0" w:lastColumn="0" w:oddVBand="0" w:evenVBand="0" w:oddHBand="1" w:evenHBand="0" w:firstRowFirstColumn="0" w:firstRowLastColumn="0" w:lastRowFirstColumn="0" w:lastRowLastColumn="0"/>
          <w:trHeight w:val="265"/>
          <w:ins w:id="279" w:author="Author"/>
        </w:trPr>
        <w:tc>
          <w:tcPr>
            <w:cnfStyle w:val="001000000000" w:firstRow="0" w:lastRow="0" w:firstColumn="1" w:lastColumn="0" w:oddVBand="0" w:evenVBand="0" w:oddHBand="0" w:evenHBand="0" w:firstRowFirstColumn="0" w:firstRowLastColumn="0" w:lastRowFirstColumn="0" w:lastRowLastColumn="0"/>
            <w:tcW w:w="1946" w:type="dxa"/>
          </w:tcPr>
          <w:p w14:paraId="1139A2D6" w14:textId="77777777" w:rsidR="00DD67CB" w:rsidRPr="00DD67CB" w:rsidRDefault="00DD67CB" w:rsidP="002E3363">
            <w:pPr>
              <w:jc w:val="both"/>
              <w:rPr>
                <w:ins w:id="280" w:author="Author"/>
                <w:b w:val="0"/>
                <w:sz w:val="18"/>
                <w:szCs w:val="22"/>
              </w:rPr>
            </w:pPr>
            <w:ins w:id="281" w:author="Author">
              <w:r w:rsidRPr="00DD67CB">
                <w:rPr>
                  <w:b w:val="0"/>
                  <w:sz w:val="18"/>
                  <w:szCs w:val="22"/>
                </w:rPr>
                <w:t>Electricity distribution – high voltage</w:t>
              </w:r>
            </w:ins>
          </w:p>
        </w:tc>
        <w:tc>
          <w:tcPr>
            <w:tcW w:w="1567" w:type="dxa"/>
          </w:tcPr>
          <w:p w14:paraId="1139A2D7"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82" w:author="Author"/>
                <w:sz w:val="18"/>
                <w:szCs w:val="22"/>
              </w:rPr>
            </w:pPr>
            <w:ins w:id="283" w:author="Author">
              <w:r w:rsidRPr="00DD67CB">
                <w:rPr>
                  <w:sz w:val="18"/>
                  <w:szCs w:val="22"/>
                </w:rPr>
                <w:t xml:space="preserve">5 </w:t>
              </w:r>
              <w:proofErr w:type="spellStart"/>
              <w:r w:rsidRPr="00DD67CB">
                <w:rPr>
                  <w:sz w:val="18"/>
                  <w:szCs w:val="22"/>
                </w:rPr>
                <w:t>ms</w:t>
              </w:r>
              <w:proofErr w:type="spellEnd"/>
            </w:ins>
          </w:p>
        </w:tc>
        <w:tc>
          <w:tcPr>
            <w:tcW w:w="1077" w:type="dxa"/>
          </w:tcPr>
          <w:p w14:paraId="1139A2D8"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84" w:author="Author"/>
                <w:sz w:val="18"/>
                <w:szCs w:val="22"/>
              </w:rPr>
            </w:pPr>
            <w:ins w:id="285" w:author="Author">
              <w:r w:rsidRPr="00DD67CB">
                <w:rPr>
                  <w:sz w:val="18"/>
                  <w:szCs w:val="22"/>
                </w:rPr>
                <w:t xml:space="preserve">1 </w:t>
              </w:r>
              <w:proofErr w:type="spellStart"/>
              <w:r w:rsidRPr="00DD67CB">
                <w:rPr>
                  <w:sz w:val="18"/>
                  <w:szCs w:val="22"/>
                </w:rPr>
                <w:t>ms</w:t>
              </w:r>
              <w:proofErr w:type="spellEnd"/>
            </w:ins>
          </w:p>
        </w:tc>
        <w:tc>
          <w:tcPr>
            <w:tcW w:w="1220" w:type="dxa"/>
          </w:tcPr>
          <w:p w14:paraId="1139A2D9"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86" w:author="Author"/>
                <w:sz w:val="18"/>
                <w:szCs w:val="22"/>
              </w:rPr>
            </w:pPr>
            <w:ins w:id="287" w:author="Author">
              <w:r w:rsidRPr="00DD67CB">
                <w:rPr>
                  <w:sz w:val="18"/>
                  <w:szCs w:val="22"/>
                </w:rPr>
                <w:t xml:space="preserve">10 </w:t>
              </w:r>
              <w:proofErr w:type="spellStart"/>
              <w:r w:rsidRPr="00DD67CB">
                <w:rPr>
                  <w:sz w:val="18"/>
                  <w:szCs w:val="22"/>
                </w:rPr>
                <w:t>ms</w:t>
              </w:r>
              <w:proofErr w:type="spellEnd"/>
            </w:ins>
          </w:p>
        </w:tc>
        <w:tc>
          <w:tcPr>
            <w:tcW w:w="1610" w:type="dxa"/>
          </w:tcPr>
          <w:p w14:paraId="1139A2DA"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88" w:author="Author"/>
                <w:sz w:val="18"/>
                <w:szCs w:val="22"/>
              </w:rPr>
            </w:pPr>
            <w:ins w:id="289" w:author="Author">
              <w:r w:rsidRPr="00DD67CB">
                <w:rPr>
                  <w:sz w:val="18"/>
                  <w:szCs w:val="22"/>
                </w:rPr>
                <w:t>99,9999%</w:t>
              </w:r>
            </w:ins>
          </w:p>
        </w:tc>
        <w:tc>
          <w:tcPr>
            <w:tcW w:w="1308" w:type="dxa"/>
          </w:tcPr>
          <w:p w14:paraId="1139A2DB"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90" w:author="Author"/>
                <w:sz w:val="18"/>
                <w:szCs w:val="22"/>
              </w:rPr>
            </w:pPr>
            <w:ins w:id="291" w:author="Author">
              <w:r w:rsidRPr="00DD67CB">
                <w:rPr>
                  <w:sz w:val="18"/>
                  <w:szCs w:val="22"/>
                </w:rPr>
                <w:t>99,9999%</w:t>
              </w:r>
            </w:ins>
          </w:p>
        </w:tc>
        <w:tc>
          <w:tcPr>
            <w:tcW w:w="897" w:type="dxa"/>
          </w:tcPr>
          <w:p w14:paraId="1139A2DC" w14:textId="77777777"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92" w:author="Author"/>
                <w:sz w:val="18"/>
                <w:szCs w:val="22"/>
              </w:rPr>
            </w:pPr>
            <w:ins w:id="293" w:author="Author">
              <w:r w:rsidRPr="00DD67CB">
                <w:rPr>
                  <w:sz w:val="18"/>
                  <w:szCs w:val="22"/>
                </w:rPr>
                <w:t>10 Mbps</w:t>
              </w:r>
            </w:ins>
          </w:p>
        </w:tc>
      </w:tr>
    </w:tbl>
    <w:p w14:paraId="1139A2DE" w14:textId="77777777" w:rsidR="00DD67CB" w:rsidRPr="00D94252" w:rsidRDefault="00DD67CB" w:rsidP="002E3363">
      <w:pPr>
        <w:jc w:val="both"/>
        <w:rPr>
          <w:ins w:id="294" w:author="Author"/>
          <w:rFonts w:ascii="Arial" w:hAnsi="Arial" w:cs="Arial"/>
        </w:rPr>
      </w:pPr>
    </w:p>
    <w:p w14:paraId="1139A2DF" w14:textId="77777777" w:rsidR="00DD67CB" w:rsidRPr="00D94252" w:rsidRDefault="00DD67CB" w:rsidP="002E3363">
      <w:pPr>
        <w:pStyle w:val="BodyText"/>
        <w:rPr>
          <w:ins w:id="295" w:author="Author"/>
        </w:rPr>
      </w:pPr>
    </w:p>
    <w:p w14:paraId="1139A2E0" w14:textId="77777777" w:rsidR="00DD67CB" w:rsidRPr="00DD67CB" w:rsidRDefault="00DD67CB" w:rsidP="002E3363">
      <w:pPr>
        <w:pStyle w:val="ListParagraph"/>
        <w:numPr>
          <w:ilvl w:val="0"/>
          <w:numId w:val="4"/>
        </w:numPr>
        <w:ind w:leftChars="5" w:left="450" w:hanging="440"/>
        <w:jc w:val="both"/>
        <w:rPr>
          <w:ins w:id="296" w:author="Author"/>
          <w:rFonts w:ascii="Times New Roman" w:hAnsi="Times New Roman"/>
          <w:b/>
          <w:iCs/>
          <w:sz w:val="20"/>
          <w:szCs w:val="20"/>
          <w:lang w:eastAsia="zh-CN"/>
        </w:rPr>
      </w:pPr>
      <w:bookmarkStart w:id="297" w:name="_Hlk526944462"/>
      <w:commentRangeStart w:id="298"/>
      <w:ins w:id="299" w:author="Author">
        <w:r w:rsidRPr="00DD67CB">
          <w:rPr>
            <w:rFonts w:ascii="Times New Roman" w:hAnsi="Times New Roman"/>
            <w:b/>
            <w:iCs/>
            <w:sz w:val="20"/>
            <w:szCs w:val="20"/>
            <w:lang w:eastAsia="zh-CN"/>
          </w:rPr>
          <w:t>Redundant network application</w:t>
        </w:r>
      </w:ins>
      <w:commentRangeEnd w:id="298"/>
      <w:r w:rsidR="00CD307D">
        <w:rPr>
          <w:rStyle w:val="CommentReference"/>
          <w:rFonts w:ascii="Times New Roman" w:eastAsia="SimSun" w:hAnsi="Times New Roman"/>
          <w:lang w:eastAsia="x-none"/>
        </w:rPr>
        <w:commentReference w:id="298"/>
      </w:r>
    </w:p>
    <w:bookmarkEnd w:id="297"/>
    <w:p w14:paraId="1139A2E1" w14:textId="77777777" w:rsidR="00DD67CB" w:rsidRPr="00D94252" w:rsidRDefault="00DD67CB" w:rsidP="002E3363">
      <w:pPr>
        <w:pStyle w:val="BodyText"/>
        <w:rPr>
          <w:ins w:id="300" w:author="Author"/>
          <w:rFonts w:ascii="Arial" w:hAnsi="Arial" w:cs="Arial"/>
        </w:rPr>
      </w:pPr>
      <w:ins w:id="301" w:author="Author">
        <w:r w:rsidRPr="00D94252">
          <w:rPr>
            <w:rFonts w:cs="Arial"/>
          </w:rPr>
          <w:t xml:space="preserve">In certain applications, in addition to </w:t>
        </w:r>
        <w:proofErr w:type="spellStart"/>
        <w:r w:rsidRPr="00D94252">
          <w:rPr>
            <w:rFonts w:cs="Arial"/>
          </w:rPr>
          <w:t>fibre</w:t>
        </w:r>
        <w:proofErr w:type="spellEnd"/>
        <w:r w:rsidRPr="00D94252">
          <w:rPr>
            <w:rFonts w:cs="Arial"/>
          </w:rPr>
          <w:t xml:space="preserve">-based communication, a backup network relying on wireless technology can be used to increase maximum communication service availability. </w:t>
        </w:r>
      </w:ins>
    </w:p>
    <w:p w14:paraId="1139A2E2" w14:textId="77777777" w:rsidR="00404C69" w:rsidRDefault="00404C69" w:rsidP="002E3363">
      <w:pPr>
        <w:jc w:val="both"/>
        <w:rPr>
          <w:ins w:id="302" w:author="Author"/>
          <w:rFonts w:eastAsiaTheme="minorEastAsia"/>
          <w:lang w:eastAsia="zh-CN"/>
        </w:rPr>
      </w:pPr>
    </w:p>
    <w:p w14:paraId="1139A2E3" w14:textId="77777777" w:rsidR="008B5E6B" w:rsidRPr="00DD67CB" w:rsidRDefault="008B5E6B" w:rsidP="002E3363">
      <w:pPr>
        <w:pStyle w:val="ListParagraph"/>
        <w:numPr>
          <w:ilvl w:val="0"/>
          <w:numId w:val="4"/>
        </w:numPr>
        <w:ind w:leftChars="5" w:left="450" w:hanging="440"/>
        <w:jc w:val="both"/>
        <w:rPr>
          <w:ins w:id="303" w:author="Author"/>
          <w:rFonts w:ascii="Times New Roman" w:hAnsi="Times New Roman"/>
          <w:b/>
          <w:iCs/>
          <w:sz w:val="20"/>
          <w:szCs w:val="20"/>
          <w:lang w:eastAsia="zh-CN"/>
        </w:rPr>
      </w:pPr>
      <w:bookmarkStart w:id="304" w:name="_Toc527474698"/>
      <w:bookmarkStart w:id="305" w:name="_Toc527475329"/>
      <w:bookmarkStart w:id="306" w:name="_Toc527475404"/>
      <w:bookmarkStart w:id="307" w:name="_Toc527539332"/>
      <w:bookmarkStart w:id="308" w:name="_Toc528149292"/>
      <w:bookmarkStart w:id="309" w:name="_Toc528160227"/>
      <w:bookmarkStart w:id="310" w:name="_Toc528160348"/>
      <w:bookmarkStart w:id="311" w:name="_Toc528250464"/>
      <w:bookmarkStart w:id="312" w:name="_Toc528334317"/>
      <w:bookmarkStart w:id="313" w:name="_Toc528334385"/>
      <w:bookmarkStart w:id="314" w:name="_Toc527474699"/>
      <w:bookmarkStart w:id="315" w:name="_Toc527475330"/>
      <w:bookmarkStart w:id="316" w:name="_Toc527475405"/>
      <w:bookmarkStart w:id="317" w:name="_Toc527539333"/>
      <w:bookmarkStart w:id="318" w:name="_Toc528149293"/>
      <w:bookmarkStart w:id="319" w:name="_Toc528160228"/>
      <w:bookmarkStart w:id="320" w:name="_Toc528160349"/>
      <w:bookmarkStart w:id="321" w:name="_Toc528250465"/>
      <w:bookmarkStart w:id="322" w:name="_Toc528334318"/>
      <w:bookmarkStart w:id="323" w:name="_Toc528334386"/>
      <w:bookmarkStart w:id="324" w:name="_Toc527474700"/>
      <w:bookmarkStart w:id="325" w:name="_Toc527475331"/>
      <w:bookmarkStart w:id="326" w:name="_Toc527475406"/>
      <w:bookmarkStart w:id="327" w:name="_Toc527539334"/>
      <w:bookmarkStart w:id="328" w:name="_Toc528149294"/>
      <w:bookmarkStart w:id="329" w:name="_Toc528160229"/>
      <w:bookmarkStart w:id="330" w:name="_Toc528160350"/>
      <w:bookmarkStart w:id="331" w:name="_Toc528250466"/>
      <w:bookmarkStart w:id="332" w:name="_Toc528334319"/>
      <w:bookmarkStart w:id="333" w:name="_Toc528334387"/>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id="334" w:author="Author">
        <w:r w:rsidRPr="00DD67CB">
          <w:rPr>
            <w:rFonts w:ascii="Times New Roman" w:hAnsi="Times New Roman"/>
            <w:b/>
            <w:iCs/>
            <w:sz w:val="20"/>
            <w:szCs w:val="20"/>
            <w:lang w:eastAsia="zh-CN"/>
          </w:rPr>
          <w:t>High positioning accuracy</w:t>
        </w:r>
      </w:ins>
    </w:p>
    <w:p w14:paraId="1139A2E4" w14:textId="77777777" w:rsidR="008B5E6B" w:rsidRPr="00D94252" w:rsidRDefault="008B5E6B" w:rsidP="002E3363">
      <w:pPr>
        <w:pStyle w:val="BodyText"/>
        <w:rPr>
          <w:ins w:id="335" w:author="Author"/>
          <w:rFonts w:cs="Arial"/>
        </w:rPr>
      </w:pPr>
      <w:ins w:id="336" w:author="Author">
        <w:r w:rsidRPr="00D94252">
          <w:rPr>
            <w:rFonts w:cs="Arial"/>
          </w:rPr>
          <w:t>3GPP system</w:t>
        </w:r>
        <w:r>
          <w:rPr>
            <w:rFonts w:cs="Arial"/>
          </w:rPr>
          <w:t>s</w:t>
        </w:r>
        <w:r w:rsidRPr="00D94252">
          <w:rPr>
            <w:rFonts w:cs="Arial"/>
          </w:rPr>
          <w:t xml:space="preserve"> shall support </w:t>
        </w:r>
        <w:r w:rsidRPr="00D94252">
          <w:rPr>
            <w:rFonts w:cs="Arial"/>
            <w:bCs/>
          </w:rPr>
          <w:t>high positioning accuracy (e.g.,</w:t>
        </w:r>
        <w:r>
          <w:rPr>
            <w:rFonts w:cs="Arial"/>
            <w:bCs/>
          </w:rPr>
          <w:t xml:space="preserve"> error standard deviations of</w:t>
        </w:r>
        <w:r w:rsidRPr="00D94252">
          <w:rPr>
            <w:rFonts w:cs="Arial"/>
            <w:bCs/>
          </w:rPr>
          <w:t xml:space="preserve"> 0.5 m</w:t>
        </w:r>
        <w:r>
          <w:rPr>
            <w:rFonts w:cs="Arial"/>
            <w:bCs/>
          </w:rPr>
          <w:t xml:space="preserve"> or lower</w:t>
        </w:r>
        <w:r w:rsidRPr="00D94252">
          <w:rPr>
            <w:rFonts w:cs="Arial"/>
            <w:bCs/>
          </w:rPr>
          <w:t xml:space="preserve">) </w:t>
        </w:r>
        <w:r w:rsidRPr="00D94252">
          <w:rPr>
            <w:rFonts w:cs="Arial"/>
          </w:rPr>
          <w:t xml:space="preserve">in both outdoor and </w:t>
        </w:r>
        <w:r w:rsidRPr="00D94252">
          <w:rPr>
            <w:rFonts w:cs="Arial"/>
            <w:color w:val="000000" w:themeColor="text1"/>
            <w:shd w:val="clear" w:color="auto" w:fill="FFFFFF" w:themeFill="background1"/>
          </w:rPr>
          <w:t xml:space="preserve">indoor </w:t>
        </w:r>
        <w:r>
          <w:rPr>
            <w:rFonts w:cs="Arial"/>
            <w:color w:val="000000" w:themeColor="text1"/>
            <w:shd w:val="clear" w:color="auto" w:fill="FFFFFF" w:themeFill="background1"/>
          </w:rPr>
          <w:t>deployments</w:t>
        </w:r>
        <w:r w:rsidRPr="00D94252">
          <w:rPr>
            <w:rFonts w:cs="Arial"/>
            <w:color w:val="000000" w:themeColor="text1"/>
            <w:shd w:val="clear" w:color="auto" w:fill="FFFFFF" w:themeFill="background1"/>
          </w:rPr>
          <w:t>. Unlike lower</w:t>
        </w:r>
        <w:r>
          <w:rPr>
            <w:rFonts w:cs="Arial"/>
            <w:color w:val="000000" w:themeColor="text1"/>
            <w:shd w:val="clear" w:color="auto" w:fill="FFFFFF" w:themeFill="background1"/>
          </w:rPr>
          <w:t xml:space="preser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xml:space="preserve">, where transmission is position agnostic, in </w:t>
        </w:r>
        <w:proofErr w:type="spellStart"/>
        <w:r>
          <w:rPr>
            <w:rFonts w:cs="Arial"/>
            <w:color w:val="000000" w:themeColor="text1"/>
            <w:shd w:val="clear" w:color="auto" w:fill="FFFFFF" w:themeFill="background1"/>
          </w:rPr>
          <w:t>mmWave</w:t>
        </w:r>
        <w:proofErr w:type="spellEnd"/>
        <w:r>
          <w:rPr>
            <w:rFonts w:cs="Arial"/>
            <w:color w:val="000000" w:themeColor="text1"/>
            <w:shd w:val="clear" w:color="auto" w:fill="FFFFFF" w:themeFill="background1"/>
          </w:rPr>
          <w:t xml:space="preser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positioning information is required to avoid blocking</w:t>
        </w:r>
        <w:r>
          <w:rPr>
            <w:rFonts w:cs="Arial"/>
            <w:color w:val="000000" w:themeColor="text1"/>
            <w:shd w:val="clear" w:color="auto" w:fill="FFFFFF" w:themeFill="background1"/>
          </w:rPr>
          <w:t>. In addition, positioning information c</w:t>
        </w:r>
        <w:r w:rsidRPr="00D94252">
          <w:rPr>
            <w:rFonts w:cs="Arial"/>
            <w:color w:val="000000" w:themeColor="text1"/>
            <w:shd w:val="clear" w:color="auto" w:fill="FFFFFF" w:themeFill="background1"/>
          </w:rPr>
          <w:t>an also enhance</w:t>
        </w:r>
        <w:r>
          <w:rPr>
            <w:rFonts w:cs="Arial"/>
            <w:color w:val="000000" w:themeColor="text1"/>
            <w:shd w:val="clear" w:color="auto" w:fill="FFFFFF" w:themeFill="background1"/>
          </w:rPr>
          <w:t xml:space="preserve"> the process of</w:t>
        </w:r>
        <w:r w:rsidRPr="00D94252">
          <w:rPr>
            <w:rFonts w:cs="Arial"/>
            <w:color w:val="000000" w:themeColor="text1"/>
            <w:shd w:val="clear" w:color="auto" w:fill="FFFFFF" w:themeFill="background1"/>
          </w:rPr>
          <w:t xml:space="preserve"> beam alignment. </w:t>
        </w:r>
        <w:r>
          <w:rPr>
            <w:rFonts w:cs="Arial"/>
            <w:color w:val="000000" w:themeColor="text1"/>
            <w:shd w:val="clear" w:color="auto" w:fill="FFFFFF" w:themeFill="background1"/>
          </w:rPr>
          <w:t>B</w:t>
        </w:r>
        <w:r w:rsidRPr="00D94252">
          <w:rPr>
            <w:rFonts w:cs="Arial"/>
            <w:color w:val="000000" w:themeColor="text1"/>
            <w:shd w:val="clear" w:color="auto" w:fill="FFFFFF" w:themeFill="background1"/>
          </w:rPr>
          <w:t>eam</w:t>
        </w:r>
        <w:r>
          <w:rPr>
            <w:rFonts w:cs="Arial"/>
            <w:color w:val="000000" w:themeColor="text1"/>
            <w:shd w:val="clear" w:color="auto" w:fill="FFFFFF" w:themeFill="background1"/>
          </w:rPr>
          <w:t>-related</w:t>
        </w:r>
        <w:r w:rsidRPr="00D94252">
          <w:rPr>
            <w:rFonts w:cs="Arial"/>
            <w:color w:val="000000" w:themeColor="text1"/>
            <w:shd w:val="clear" w:color="auto" w:fill="FFFFFF" w:themeFill="background1"/>
          </w:rPr>
          <w:t xml:space="preserve"> information </w:t>
        </w:r>
        <w:r w:rsidRPr="00D94252">
          <w:rPr>
            <w:rFonts w:cs="Arial"/>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rPr>
          <w:t xml:space="preserve"> applications</w:t>
        </w:r>
        <w:r w:rsidRPr="00D94252">
          <w:rPr>
            <w:rFonts w:cs="Arial"/>
            <w:color w:val="000000" w:themeColor="text1"/>
          </w:rPr>
          <w:t xml:space="preserve"> that </w:t>
        </w:r>
        <w:r w:rsidRPr="00D94252">
          <w:rPr>
            <w:rFonts w:cs="Arial"/>
          </w:rPr>
          <w:t xml:space="preserve">require high positioning accuracy can benefit from a wide bandwidth, which </w:t>
        </w:r>
        <w:r>
          <w:rPr>
            <w:rFonts w:cs="Arial"/>
          </w:rPr>
          <w:t>facilitates</w:t>
        </w:r>
        <w:r w:rsidRPr="00D94252">
          <w:rPr>
            <w:rFonts w:cs="Arial"/>
          </w:rPr>
          <w:t xml:space="preserve"> accurate estimation of the time of arrival (</w:t>
        </w:r>
        <w:proofErr w:type="spellStart"/>
        <w:r w:rsidRPr="00D94252">
          <w:rPr>
            <w:rFonts w:cs="Arial"/>
          </w:rPr>
          <w:t>ToA</w:t>
        </w:r>
        <w:proofErr w:type="spellEnd"/>
        <w:r w:rsidRPr="00D94252">
          <w:rPr>
            <w:rFonts w:cs="Arial"/>
          </w:rPr>
          <w:t xml:space="preserve">) of signals. Also, </w:t>
        </w:r>
        <w:r>
          <w:rPr>
            <w:rFonts w:cs="Arial"/>
          </w:rPr>
          <w:t>the multipath sparsity characteristic of</w:t>
        </w:r>
        <w:r w:rsidRPr="00D94252">
          <w:rPr>
            <w:rFonts w:cs="Arial"/>
          </w:rPr>
          <w:t xml:space="preserve"> </w:t>
        </w:r>
        <w:proofErr w:type="spellStart"/>
        <w:r w:rsidRPr="00D94252">
          <w:rPr>
            <w:rFonts w:cs="Arial"/>
          </w:rPr>
          <w:t>mmW</w:t>
        </w:r>
        <w:proofErr w:type="spellEnd"/>
        <w:r w:rsidRPr="00D94252">
          <w:rPr>
            <w:rFonts w:cs="Arial"/>
          </w:rPr>
          <w:t xml:space="preserve"> channels</w:t>
        </w:r>
        <w:r>
          <w:rPr>
            <w:rFonts w:cs="Arial"/>
          </w:rPr>
          <w:t>, together with</w:t>
        </w:r>
        <w:r w:rsidRPr="00D94252">
          <w:rPr>
            <w:rFonts w:cs="Arial"/>
          </w:rPr>
          <w:t xml:space="preserve"> narrow beam antenna</w:t>
        </w:r>
        <w:r>
          <w:rPr>
            <w:rFonts w:cs="Arial"/>
          </w:rPr>
          <w:t xml:space="preserve"> systems,</w:t>
        </w:r>
        <w:r w:rsidRPr="00D94252">
          <w:rPr>
            <w:rFonts w:cs="Arial"/>
          </w:rPr>
          <w:t xml:space="preserve"> </w:t>
        </w:r>
        <w:r>
          <w:rPr>
            <w:rFonts w:cs="Arial"/>
          </w:rPr>
          <w:t>contribute to improve</w:t>
        </w:r>
        <w:r w:rsidRPr="00D94252">
          <w:rPr>
            <w:rFonts w:cs="Arial"/>
          </w:rPr>
          <w:t xml:space="preserve"> angle of arrival (</w:t>
        </w:r>
        <w:proofErr w:type="spellStart"/>
        <w:r w:rsidRPr="00D94252">
          <w:rPr>
            <w:rFonts w:cs="Arial"/>
          </w:rPr>
          <w:t>AoA</w:t>
        </w:r>
        <w:proofErr w:type="spellEnd"/>
        <w:r w:rsidRPr="00D94252">
          <w:rPr>
            <w:rFonts w:cs="Arial"/>
          </w:rPr>
          <w:t xml:space="preserve">) </w:t>
        </w:r>
        <w:r>
          <w:rPr>
            <w:rFonts w:cs="Arial"/>
          </w:rPr>
          <w:t>estimation</w:t>
        </w:r>
        <w:r w:rsidRPr="00D94252">
          <w:rPr>
            <w:rFonts w:cs="Arial"/>
          </w:rPr>
          <w:t>, which can in turn be used to enhance the positioning accuracy.</w:t>
        </w:r>
      </w:ins>
    </w:p>
    <w:p w14:paraId="1139A2E5" w14:textId="77777777" w:rsidR="008B5E6B" w:rsidRDefault="008B5E6B" w:rsidP="002E3363">
      <w:pPr>
        <w:pStyle w:val="BodyText"/>
        <w:rPr>
          <w:ins w:id="337" w:author="Author"/>
          <w:rFonts w:cs="Arial"/>
          <w:color w:val="000000" w:themeColor="text1"/>
          <w:shd w:val="clear" w:color="auto" w:fill="FFFFFF" w:themeFill="background1"/>
        </w:rPr>
      </w:pPr>
      <w:ins w:id="338" w:author="Author">
        <w:r w:rsidRPr="00D94252">
          <w:rPr>
            <w:rFonts w:cs="Arial"/>
            <w:color w:val="000000" w:themeColor="text1"/>
            <w:shd w:val="clear" w:color="auto" w:fill="FFFFFF" w:themeFill="background1"/>
          </w:rPr>
          <w:t xml:space="preserve">In automated factories, powerful wireless localization services are often required for low speed moving objects (including indoor and outdoor), which can be performed in </w:t>
        </w:r>
        <w:proofErr w:type="spellStart"/>
        <w:r w:rsidRPr="00D94252">
          <w:rPr>
            <w:rFonts w:cs="Arial"/>
            <w:color w:val="000000" w:themeColor="text1"/>
            <w:shd w:val="clear" w:color="auto" w:fill="FFFFFF" w:themeFill="background1"/>
          </w:rPr>
          <w:t>mmW</w:t>
        </w:r>
        <w:proofErr w:type="spellEnd"/>
        <w:r>
          <w:rPr>
            <w:rFonts w:cs="Arial"/>
            <w:color w:val="000000" w:themeColor="text1"/>
            <w:shd w:val="clear" w:color="auto" w:fill="FFFFFF" w:themeFill="background1"/>
          </w:rPr>
          <w:t xml:space="preserve"> systems</w:t>
        </w:r>
        <w:r w:rsidRPr="00D94252">
          <w:rPr>
            <w:rFonts w:cs="Arial"/>
            <w:color w:val="000000" w:themeColor="text1"/>
            <w:shd w:val="clear" w:color="auto" w:fill="FFFFFF" w:themeFill="background1"/>
          </w:rPr>
          <w:t xml:space="preserve">. For example, on the factory floor, it is desirable to be able to locate moving objects such as forklifts, or parts to be assembled. </w:t>
        </w:r>
      </w:ins>
    </w:p>
    <w:p w14:paraId="1139A2E6" w14:textId="77777777" w:rsidR="00DD67CB" w:rsidRDefault="00DD67CB" w:rsidP="002E3363">
      <w:pPr>
        <w:pStyle w:val="BodyText"/>
        <w:rPr>
          <w:ins w:id="339" w:author="Author"/>
          <w:rFonts w:cs="Arial"/>
          <w:color w:val="000000" w:themeColor="text1"/>
          <w:shd w:val="clear" w:color="auto" w:fill="FFFFFF" w:themeFill="background1"/>
        </w:rPr>
      </w:pPr>
      <w:ins w:id="340" w:author="Author">
        <w:r>
          <w:t>Indoor spaces and dense deployments will benefit from greater spatial resolution allowing operators and private networks to offer new targeted services and solutions.</w:t>
        </w:r>
      </w:ins>
    </w:p>
    <w:p w14:paraId="1139A2E7" w14:textId="77777777" w:rsidR="00DD67CB" w:rsidRDefault="00DD67CB" w:rsidP="002E3363">
      <w:pPr>
        <w:pStyle w:val="BodyText"/>
        <w:rPr>
          <w:ins w:id="341" w:author="Author"/>
          <w:rFonts w:cs="Arial"/>
          <w:color w:val="000000" w:themeColor="text1"/>
          <w:shd w:val="clear" w:color="auto" w:fill="FFFFFF" w:themeFill="background1"/>
        </w:rPr>
      </w:pPr>
    </w:p>
    <w:p w14:paraId="1139A2E8" w14:textId="77777777" w:rsidR="00DD67CB" w:rsidRPr="00DD67CB" w:rsidRDefault="00DD67CB" w:rsidP="002E3363">
      <w:pPr>
        <w:pStyle w:val="ListParagraph"/>
        <w:numPr>
          <w:ilvl w:val="0"/>
          <w:numId w:val="4"/>
        </w:numPr>
        <w:ind w:leftChars="5" w:left="450" w:hanging="440"/>
        <w:jc w:val="both"/>
        <w:rPr>
          <w:ins w:id="342" w:author="Author"/>
          <w:rFonts w:ascii="Times New Roman" w:hAnsi="Times New Roman"/>
          <w:b/>
          <w:iCs/>
          <w:sz w:val="20"/>
          <w:szCs w:val="20"/>
          <w:lang w:eastAsia="zh-CN"/>
        </w:rPr>
      </w:pPr>
      <w:ins w:id="343" w:author="Author">
        <w:r w:rsidRPr="00DD67CB">
          <w:rPr>
            <w:rFonts w:ascii="Times New Roman" w:hAnsi="Times New Roman"/>
            <w:b/>
            <w:iCs/>
            <w:sz w:val="20"/>
            <w:szCs w:val="20"/>
            <w:lang w:eastAsia="zh-CN"/>
          </w:rPr>
          <w:t>Environmental Sensing</w:t>
        </w:r>
      </w:ins>
    </w:p>
    <w:p w14:paraId="1139A2E9" w14:textId="77777777" w:rsidR="00DD67CB" w:rsidRDefault="00DD67CB" w:rsidP="002E3363">
      <w:pPr>
        <w:pStyle w:val="BodyText"/>
        <w:rPr>
          <w:ins w:id="344" w:author="Author"/>
          <w:rFonts w:cs="Arial"/>
          <w:color w:val="000000" w:themeColor="text1"/>
          <w:shd w:val="clear" w:color="auto" w:fill="FFFFFF" w:themeFill="background1"/>
        </w:rPr>
      </w:pPr>
      <w:ins w:id="345" w:author="Author">
        <w:r w:rsidRPr="00DD67CB">
          <w:rPr>
            <w:rFonts w:cs="Arial"/>
            <w:color w:val="000000" w:themeColor="text1"/>
            <w:shd w:val="clear" w:color="auto" w:fill="FFFFFF" w:themeFill="background1"/>
          </w:rPr>
          <w:t>Support for radar applications identifying objects in the environment and their respective motion</w:t>
        </w:r>
      </w:ins>
    </w:p>
    <w:p w14:paraId="1139A2EA" w14:textId="77777777" w:rsidR="00DD67CB" w:rsidRDefault="00DD67CB" w:rsidP="002E3363">
      <w:pPr>
        <w:pStyle w:val="BodyText"/>
        <w:rPr>
          <w:ins w:id="346" w:author="Author"/>
          <w:rFonts w:cs="Arial"/>
          <w:color w:val="000000" w:themeColor="text1"/>
          <w:shd w:val="clear" w:color="auto" w:fill="FFFFFF" w:themeFill="background1"/>
        </w:rPr>
      </w:pPr>
    </w:p>
    <w:p w14:paraId="1139A2EB" w14:textId="77777777" w:rsidR="00DD67CB" w:rsidRPr="00DD67CB" w:rsidRDefault="00DD67CB" w:rsidP="002E3363">
      <w:pPr>
        <w:pStyle w:val="ListParagraph"/>
        <w:numPr>
          <w:ilvl w:val="0"/>
          <w:numId w:val="4"/>
        </w:numPr>
        <w:ind w:leftChars="5" w:left="450" w:hanging="440"/>
        <w:jc w:val="both"/>
        <w:rPr>
          <w:ins w:id="347" w:author="Author"/>
          <w:rFonts w:ascii="Times New Roman" w:hAnsi="Times New Roman"/>
          <w:b/>
          <w:iCs/>
          <w:sz w:val="20"/>
          <w:szCs w:val="20"/>
          <w:lang w:eastAsia="zh-CN"/>
        </w:rPr>
      </w:pPr>
      <w:ins w:id="348" w:author="Author">
        <w:r w:rsidRPr="00DD67CB">
          <w:rPr>
            <w:rFonts w:ascii="Times New Roman" w:hAnsi="Times New Roman"/>
            <w:b/>
            <w:iCs/>
            <w:sz w:val="20"/>
            <w:szCs w:val="20"/>
            <w:lang w:eastAsia="zh-CN"/>
          </w:rPr>
          <w:t>Private Networks</w:t>
        </w:r>
        <w:r w:rsidRPr="00DD67CB">
          <w:rPr>
            <w:rFonts w:ascii="Times New Roman" w:hAnsi="Times New Roman"/>
            <w:b/>
            <w:iCs/>
            <w:sz w:val="20"/>
            <w:szCs w:val="20"/>
            <w:lang w:eastAsia="zh-CN"/>
          </w:rPr>
          <w:tab/>
        </w:r>
      </w:ins>
    </w:p>
    <w:p w14:paraId="1139A2EC" w14:textId="77777777" w:rsidR="00DD67CB" w:rsidRDefault="00DD67CB" w:rsidP="002E3363">
      <w:pPr>
        <w:pStyle w:val="BodyText"/>
        <w:rPr>
          <w:ins w:id="349" w:author="Author"/>
          <w:rFonts w:cs="Arial"/>
          <w:color w:val="000000" w:themeColor="text1"/>
          <w:shd w:val="clear" w:color="auto" w:fill="FFFFFF" w:themeFill="background1"/>
        </w:rPr>
      </w:pPr>
      <w:ins w:id="350" w:author="Author">
        <w:r w:rsidRPr="00DD67CB">
          <w:rPr>
            <w:rFonts w:cs="Arial"/>
            <w:color w:val="000000" w:themeColor="text1"/>
            <w:shd w:val="clear" w:color="auto" w:fill="FFFFFF" w:themeFill="background1"/>
          </w:rPr>
          <w:t>Enable easy and cost-effective deployment of industrial private networks including non-public and closed group access</w:t>
        </w:r>
      </w:ins>
    </w:p>
    <w:p w14:paraId="1139A2ED" w14:textId="77777777" w:rsidR="00DD67CB" w:rsidRDefault="00DD67CB" w:rsidP="002E3363">
      <w:pPr>
        <w:pStyle w:val="BodyText"/>
        <w:rPr>
          <w:ins w:id="351" w:author="Author"/>
          <w:rFonts w:cs="Arial"/>
          <w:color w:val="000000" w:themeColor="text1"/>
          <w:shd w:val="clear" w:color="auto" w:fill="FFFFFF" w:themeFill="background1"/>
        </w:rPr>
      </w:pPr>
    </w:p>
    <w:p w14:paraId="1139A2EE" w14:textId="77777777" w:rsidR="00DD67CB" w:rsidRPr="00DD67CB" w:rsidRDefault="00DD67CB" w:rsidP="002E3363">
      <w:pPr>
        <w:pStyle w:val="ListParagraph"/>
        <w:numPr>
          <w:ilvl w:val="0"/>
          <w:numId w:val="4"/>
        </w:numPr>
        <w:ind w:leftChars="5" w:left="450" w:hanging="440"/>
        <w:jc w:val="both"/>
        <w:rPr>
          <w:ins w:id="352" w:author="Author"/>
          <w:rFonts w:ascii="Times New Roman" w:hAnsi="Times New Roman"/>
          <w:b/>
          <w:iCs/>
          <w:sz w:val="20"/>
          <w:szCs w:val="20"/>
          <w:lang w:eastAsia="zh-CN"/>
        </w:rPr>
      </w:pPr>
      <w:commentRangeStart w:id="353"/>
      <w:ins w:id="354" w:author="Author">
        <w:r w:rsidRPr="00DD67CB">
          <w:rPr>
            <w:rFonts w:ascii="Times New Roman" w:hAnsi="Times New Roman"/>
            <w:b/>
            <w:iCs/>
            <w:sz w:val="20"/>
            <w:szCs w:val="20"/>
            <w:lang w:eastAsia="zh-CN"/>
          </w:rPr>
          <w:lastRenderedPageBreak/>
          <w:t>Time Sensitive Networks</w:t>
        </w:r>
      </w:ins>
      <w:commentRangeEnd w:id="353"/>
      <w:r w:rsidR="00324C3B">
        <w:rPr>
          <w:rStyle w:val="CommentReference"/>
          <w:rFonts w:ascii="Times New Roman" w:eastAsia="SimSun" w:hAnsi="Times New Roman"/>
          <w:lang w:eastAsia="x-none"/>
        </w:rPr>
        <w:commentReference w:id="353"/>
      </w:r>
    </w:p>
    <w:p w14:paraId="1139A2EF" w14:textId="77777777" w:rsidR="00DD67CB" w:rsidRDefault="00DD67CB" w:rsidP="002E3363">
      <w:pPr>
        <w:pStyle w:val="BodyText"/>
        <w:rPr>
          <w:ins w:id="355" w:author="Author"/>
          <w:rFonts w:cs="Arial"/>
          <w:color w:val="000000" w:themeColor="text1"/>
          <w:shd w:val="clear" w:color="auto" w:fill="FFFFFF" w:themeFill="background1"/>
        </w:rPr>
      </w:pPr>
      <w:ins w:id="356" w:author="Author">
        <w:r w:rsidRPr="00DD67CB">
          <w:rPr>
            <w:rFonts w:cs="Arial"/>
            <w:color w:val="000000" w:themeColor="text1"/>
            <w:shd w:val="clear" w:color="auto" w:fill="FFFFFF" w:themeFill="background1"/>
          </w:rPr>
          <w:t>High resolution time synchronization, low delay jitter, guaranteed delay constraints</w:t>
        </w:r>
      </w:ins>
    </w:p>
    <w:p w14:paraId="1139A2F0" w14:textId="77777777" w:rsidR="008B5E6B" w:rsidRDefault="008B5E6B" w:rsidP="002E3363">
      <w:pPr>
        <w:tabs>
          <w:tab w:val="num" w:pos="720"/>
        </w:tabs>
        <w:jc w:val="both"/>
        <w:rPr>
          <w:ins w:id="357" w:author="Author"/>
        </w:rPr>
      </w:pPr>
    </w:p>
    <w:p w14:paraId="1139A2F1" w14:textId="77777777" w:rsidR="008B5E6B" w:rsidRDefault="008B5E6B" w:rsidP="002E3363">
      <w:pPr>
        <w:jc w:val="both"/>
        <w:rPr>
          <w:ins w:id="358" w:author="Author"/>
          <w:rFonts w:eastAsiaTheme="minorEastAsia"/>
          <w:sz w:val="22"/>
          <w:szCs w:val="22"/>
          <w:lang w:eastAsia="ko-KR"/>
        </w:rPr>
      </w:pPr>
    </w:p>
    <w:p w14:paraId="1139A2F2" w14:textId="77777777" w:rsidR="008B5E6B" w:rsidRDefault="008B5E6B" w:rsidP="002E3363">
      <w:pPr>
        <w:jc w:val="both"/>
        <w:rPr>
          <w:ins w:id="359" w:author="Author"/>
          <w:rFonts w:eastAsiaTheme="minorEastAsia"/>
          <w:sz w:val="22"/>
          <w:szCs w:val="22"/>
          <w:lang w:eastAsia="ko-KR"/>
        </w:rPr>
      </w:pPr>
    </w:p>
    <w:p w14:paraId="1139A2F3" w14:textId="77777777" w:rsidR="00C56ABD" w:rsidRPr="00235394" w:rsidRDefault="00C56ABD" w:rsidP="002E3363">
      <w:pPr>
        <w:pStyle w:val="Heading2"/>
        <w:jc w:val="both"/>
        <w:rPr>
          <w:ins w:id="360" w:author="Author"/>
        </w:rPr>
      </w:pPr>
      <w:ins w:id="361" w:author="Author">
        <w:r>
          <w:t>5</w:t>
        </w:r>
        <w:r w:rsidRPr="00235394">
          <w:t>.</w:t>
        </w:r>
        <w:r>
          <w:t>2</w:t>
        </w:r>
        <w:r w:rsidRPr="00235394">
          <w:tab/>
        </w:r>
        <w:r>
          <w:t>Deployment Scenarios</w:t>
        </w:r>
      </w:ins>
    </w:p>
    <w:p w14:paraId="1139A2F4" w14:textId="77777777" w:rsidR="00C56ABD" w:rsidRDefault="00FE7D79" w:rsidP="002E3363">
      <w:pPr>
        <w:jc w:val="both"/>
        <w:rPr>
          <w:ins w:id="362" w:author="Author"/>
          <w:rFonts w:eastAsiaTheme="minorEastAsia"/>
          <w:sz w:val="22"/>
          <w:szCs w:val="22"/>
          <w:lang w:eastAsia="ko-KR"/>
        </w:rPr>
      </w:pPr>
      <w:ins w:id="363" w:author="Author">
        <w:r>
          <w:rPr>
            <w:rFonts w:eastAsiaTheme="minorEastAsia"/>
            <w:sz w:val="22"/>
            <w:szCs w:val="22"/>
            <w:lang w:eastAsia="ko-KR"/>
          </w:rPr>
          <w:t xml:space="preserve">This section describes deployment scenarios applicable for NR operating in above 52.6 GHz. </w:t>
        </w:r>
        <w:r w:rsidR="008825D5">
          <w:rPr>
            <w:rFonts w:eastAsiaTheme="minorEastAsia"/>
            <w:sz w:val="22"/>
            <w:szCs w:val="22"/>
            <w:lang w:eastAsia="ko-KR"/>
          </w:rPr>
          <w:t>The listed deployment scenarios are indoor hotspot, dense urban, urban micro, urban macro, rural, factory hall, and indoor D2D scenario.</w:t>
        </w:r>
        <w:r w:rsidR="003E2F3B">
          <w:rPr>
            <w:rFonts w:eastAsiaTheme="minorEastAsia"/>
            <w:sz w:val="22"/>
            <w:szCs w:val="22"/>
            <w:lang w:eastAsia="ko-KR"/>
          </w:rPr>
          <w:t xml:space="preserve"> Table 5.2-1 </w:t>
        </w:r>
        <w:r>
          <w:rPr>
            <w:rFonts w:eastAsiaTheme="minorEastAsia"/>
            <w:sz w:val="22"/>
            <w:szCs w:val="22"/>
            <w:lang w:eastAsia="ko-KR"/>
          </w:rPr>
          <w:t>describes potential relationship</w:t>
        </w:r>
        <w:r w:rsidR="003E2F3B">
          <w:rPr>
            <w:rFonts w:eastAsiaTheme="minorEastAsia"/>
            <w:sz w:val="22"/>
            <w:szCs w:val="22"/>
            <w:lang w:eastAsia="ko-KR"/>
          </w:rPr>
          <w:t xml:space="preserve"> between described use cases in Section 5.1 and listed deployment scenarios.</w:t>
        </w:r>
      </w:ins>
    </w:p>
    <w:p w14:paraId="1139A2F5" w14:textId="77777777" w:rsidR="008825D5" w:rsidRPr="008825D5" w:rsidRDefault="008825D5" w:rsidP="002E3363">
      <w:pPr>
        <w:keepNext/>
        <w:jc w:val="both"/>
        <w:rPr>
          <w:ins w:id="364" w:author="Author"/>
          <w:b/>
        </w:rPr>
      </w:pPr>
      <w:ins w:id="365" w:author="Author">
        <w:r w:rsidRPr="008825D5">
          <w:rPr>
            <w:b/>
          </w:rPr>
          <w:t>Table 5.</w:t>
        </w:r>
        <w:r>
          <w:rPr>
            <w:b/>
          </w:rPr>
          <w:t>2</w:t>
        </w:r>
        <w:r w:rsidRPr="008825D5">
          <w:rPr>
            <w:b/>
          </w:rPr>
          <w:t>-</w:t>
        </w:r>
        <w:r>
          <w:rPr>
            <w:b/>
          </w:rPr>
          <w:t>1</w:t>
        </w:r>
        <w:r w:rsidRPr="008825D5">
          <w:rPr>
            <w:b/>
          </w:rPr>
          <w:t xml:space="preserve">: </w:t>
        </w:r>
        <w:r w:rsidR="005A6B1A">
          <w:rPr>
            <w:b/>
          </w:rPr>
          <w:t>Potential r</w:t>
        </w:r>
        <w:r>
          <w:rPr>
            <w:b/>
          </w:rPr>
          <w:t>elationship between use cases and deployment scenarios</w:t>
        </w:r>
      </w:ins>
    </w:p>
    <w:tbl>
      <w:tblPr>
        <w:tblStyle w:val="TableGrid"/>
        <w:tblW w:w="9038" w:type="dxa"/>
        <w:jc w:val="center"/>
        <w:tblLayout w:type="fixed"/>
        <w:tblLook w:val="04A0" w:firstRow="1" w:lastRow="0" w:firstColumn="1" w:lastColumn="0" w:noHBand="0" w:noVBand="1"/>
      </w:tblPr>
      <w:tblGrid>
        <w:gridCol w:w="2155"/>
        <w:gridCol w:w="6883"/>
      </w:tblGrid>
      <w:tr w:rsidR="00FE7D79" w:rsidRPr="006E7AA2" w14:paraId="1139A2F8" w14:textId="77777777" w:rsidTr="003E2F3B">
        <w:trPr>
          <w:trHeight w:val="100"/>
          <w:jc w:val="center"/>
          <w:ins w:id="366" w:author="Author"/>
        </w:trPr>
        <w:tc>
          <w:tcPr>
            <w:tcW w:w="2155" w:type="dxa"/>
            <w:vAlign w:val="center"/>
          </w:tcPr>
          <w:p w14:paraId="1139A2F6" w14:textId="77777777" w:rsidR="00FE7D79" w:rsidRPr="006E7AA2" w:rsidRDefault="00FE7D79" w:rsidP="002E3363">
            <w:pPr>
              <w:spacing w:before="0" w:after="0" w:line="240" w:lineRule="auto"/>
              <w:rPr>
                <w:ins w:id="367" w:author="Author"/>
                <w:b/>
                <w:iCs/>
                <w:lang w:eastAsia="zh-CN"/>
              </w:rPr>
            </w:pPr>
            <w:ins w:id="368" w:author="Author">
              <w:r w:rsidRPr="006E7AA2">
                <w:rPr>
                  <w:b/>
                  <w:iCs/>
                  <w:lang w:eastAsia="zh-CN"/>
                </w:rPr>
                <w:t>Deployment scenarios</w:t>
              </w:r>
            </w:ins>
          </w:p>
        </w:tc>
        <w:tc>
          <w:tcPr>
            <w:tcW w:w="6883" w:type="dxa"/>
            <w:vAlign w:val="center"/>
          </w:tcPr>
          <w:p w14:paraId="1139A2F7" w14:textId="77777777" w:rsidR="00FE7D79" w:rsidRPr="006E7AA2" w:rsidRDefault="00FE7D79" w:rsidP="002E3363">
            <w:pPr>
              <w:spacing w:before="0" w:after="0" w:line="240" w:lineRule="auto"/>
              <w:rPr>
                <w:ins w:id="369" w:author="Author"/>
                <w:b/>
                <w:iCs/>
                <w:lang w:eastAsia="zh-CN"/>
              </w:rPr>
            </w:pPr>
            <w:ins w:id="370" w:author="Author">
              <w:r w:rsidRPr="006E7AA2">
                <w:rPr>
                  <w:b/>
                  <w:iCs/>
                  <w:lang w:eastAsia="zh-CN"/>
                </w:rPr>
                <w:t>Use cases</w:t>
              </w:r>
            </w:ins>
          </w:p>
        </w:tc>
      </w:tr>
      <w:tr w:rsidR="00FE7D79" w:rsidRPr="006E7AA2" w14:paraId="1139A2FB" w14:textId="77777777" w:rsidTr="003E2F3B">
        <w:trPr>
          <w:trHeight w:val="303"/>
          <w:jc w:val="center"/>
          <w:ins w:id="371" w:author="Author"/>
        </w:trPr>
        <w:tc>
          <w:tcPr>
            <w:tcW w:w="2155" w:type="dxa"/>
            <w:vAlign w:val="center"/>
          </w:tcPr>
          <w:p w14:paraId="1139A2F9" w14:textId="77777777" w:rsidR="00FE7D79" w:rsidRPr="006E7AA2" w:rsidRDefault="00FE7D79" w:rsidP="002E3363">
            <w:pPr>
              <w:spacing w:before="0" w:after="0" w:line="240" w:lineRule="auto"/>
              <w:rPr>
                <w:ins w:id="372" w:author="Author"/>
                <w:rFonts w:eastAsia="Times New Roman"/>
                <w:bCs/>
                <w:iCs/>
                <w:lang w:eastAsia="zh-CN"/>
              </w:rPr>
            </w:pPr>
            <w:ins w:id="373" w:author="Author">
              <w:r w:rsidRPr="006E7AA2">
                <w:rPr>
                  <w:rFonts w:eastAsia="Times New Roman"/>
                  <w:bCs/>
                  <w:iCs/>
                  <w:lang w:eastAsia="zh-CN"/>
                </w:rPr>
                <w:t>Indoor hotspot</w:t>
              </w:r>
            </w:ins>
          </w:p>
        </w:tc>
        <w:tc>
          <w:tcPr>
            <w:tcW w:w="6883" w:type="dxa"/>
            <w:vAlign w:val="center"/>
          </w:tcPr>
          <w:p w14:paraId="1139A2FA" w14:textId="77777777" w:rsidR="003E2F3B" w:rsidRPr="006E7AA2" w:rsidRDefault="008825D5" w:rsidP="002E3363">
            <w:pPr>
              <w:pStyle w:val="ListParagraph"/>
              <w:numPr>
                <w:ilvl w:val="255"/>
                <w:numId w:val="0"/>
              </w:numPr>
              <w:spacing w:before="0" w:line="240" w:lineRule="auto"/>
              <w:rPr>
                <w:ins w:id="374" w:author="Author"/>
                <w:rFonts w:ascii="Times New Roman" w:hAnsi="Times New Roman"/>
                <w:iCs/>
                <w:sz w:val="20"/>
                <w:szCs w:val="20"/>
                <w:lang w:eastAsia="zh-CN"/>
              </w:rPr>
            </w:pPr>
            <w:ins w:id="375" w:author="Author">
              <w:r w:rsidRPr="006E7AA2">
                <w:rPr>
                  <w:rFonts w:ascii="Times New Roman" w:hAnsi="Times New Roman"/>
                  <w:iCs/>
                  <w:sz w:val="20"/>
                  <w:szCs w:val="20"/>
                  <w:lang w:eastAsia="zh-CN"/>
                </w:rPr>
                <w:t xml:space="preserve">High data rate </w:t>
              </w:r>
              <w:proofErr w:type="spellStart"/>
              <w:r w:rsidRPr="006E7AA2">
                <w:rPr>
                  <w:rFonts w:ascii="Times New Roman" w:hAnsi="Times New Roman"/>
                  <w:iCs/>
                  <w:sz w:val="20"/>
                  <w:szCs w:val="20"/>
                  <w:lang w:eastAsia="zh-CN"/>
                </w:rPr>
                <w:t>eMBB</w:t>
              </w:r>
              <w:proofErr w:type="spellEnd"/>
              <w:r w:rsidR="00FE7D79" w:rsidRPr="006E7AA2">
                <w:rPr>
                  <w:rFonts w:ascii="Times New Roman" w:hAnsi="Times New Roman"/>
                  <w:iCs/>
                  <w:sz w:val="20"/>
                  <w:szCs w:val="20"/>
                  <w:lang w:eastAsia="zh-CN"/>
                </w:rPr>
                <w:t>,</w:t>
              </w:r>
              <w:r w:rsidR="006E7AA2" w:rsidRPr="006E7AA2">
                <w:rPr>
                  <w:rFonts w:ascii="Times New Roman" w:hAnsi="Times New Roman"/>
                  <w:iCs/>
                  <w:sz w:val="20"/>
                  <w:szCs w:val="20"/>
                  <w:lang w:eastAsia="zh-CN"/>
                </w:rPr>
                <w:t xml:space="preserve"> </w:t>
              </w:r>
              <w:r w:rsidR="00FE7D79" w:rsidRPr="006E7AA2">
                <w:rPr>
                  <w:rFonts w:ascii="Times New Roman" w:eastAsiaTheme="minorEastAsia" w:hAnsi="Times New Roman"/>
                  <w:iCs/>
                  <w:sz w:val="20"/>
                  <w:szCs w:val="20"/>
                  <w:lang w:eastAsia="zh-CN"/>
                </w:rPr>
                <w:t>Mobile data offloading,</w:t>
              </w:r>
              <w:r w:rsidR="006E7AA2" w:rsidRPr="006E7AA2">
                <w:rPr>
                  <w:rFonts w:ascii="Times New Roman" w:eastAsiaTheme="minorEastAsia" w:hAnsi="Times New Roman"/>
                  <w:iCs/>
                  <w:sz w:val="20"/>
                  <w:szCs w:val="20"/>
                  <w:lang w:eastAsia="zh-CN"/>
                </w:rPr>
                <w:t xml:space="preserve"> </w:t>
              </w:r>
              <w:r w:rsidR="00FE7D79" w:rsidRPr="006E7AA2">
                <w:rPr>
                  <w:rFonts w:ascii="Times New Roman" w:hAnsi="Times New Roman"/>
                  <w:iCs/>
                  <w:sz w:val="20"/>
                  <w:szCs w:val="20"/>
                  <w:lang w:eastAsia="zh-CN"/>
                </w:rPr>
                <w:t>Vertical industry</w:t>
              </w:r>
              <w:r w:rsidR="00FE7D79" w:rsidRPr="006E7AA2">
                <w:rPr>
                  <w:rFonts w:ascii="Times New Roman" w:eastAsiaTheme="minorEastAsia" w:hAnsi="Times New Roman"/>
                  <w:iCs/>
                  <w:sz w:val="20"/>
                  <w:szCs w:val="20"/>
                  <w:lang w:eastAsia="zh-CN"/>
                </w:rPr>
                <w:t xml:space="preserve"> factory</w:t>
              </w:r>
              <w:r w:rsidR="00FE7D79" w:rsidRPr="006E7AA2">
                <w:rPr>
                  <w:rFonts w:ascii="Times New Roman" w:hAnsi="Times New Roman"/>
                  <w:iCs/>
                  <w:sz w:val="20"/>
                  <w:szCs w:val="20"/>
                  <w:lang w:eastAsia="zh-CN"/>
                </w:rPr>
                <w:t xml:space="preserve"> application</w:t>
              </w:r>
              <w:r w:rsidR="006E7AA2" w:rsidRPr="006E7AA2">
                <w:rPr>
                  <w:rFonts w:ascii="Times New Roman" w:hAnsi="Times New Roman"/>
                  <w:iCs/>
                  <w:sz w:val="20"/>
                  <w:szCs w:val="20"/>
                  <w:lang w:eastAsia="zh-CN"/>
                </w:rPr>
                <w:t xml:space="preserve">, </w:t>
              </w:r>
              <w:r w:rsidR="003E2F3B" w:rsidRPr="006E7AA2">
                <w:rPr>
                  <w:rFonts w:ascii="Times New Roman" w:hAnsi="Times New Roman"/>
                  <w:iCs/>
                  <w:sz w:val="20"/>
                  <w:szCs w:val="20"/>
                  <w:lang w:eastAsia="zh-CN"/>
                </w:rPr>
                <w:t>Augmented reality/virtual reality headsets and other high-end wearables</w:t>
              </w:r>
              <w:r w:rsidR="006E7AA2" w:rsidRPr="006E7AA2">
                <w:rPr>
                  <w:rFonts w:ascii="Times New Roman" w:hAnsi="Times New Roman"/>
                  <w:iCs/>
                  <w:sz w:val="20"/>
                  <w:szCs w:val="20"/>
                  <w:lang w:eastAsia="zh-CN"/>
                </w:rPr>
                <w:t xml:space="preserve">, </w:t>
              </w:r>
              <w:r w:rsidR="003E2F3B" w:rsidRPr="006E7AA2">
                <w:rPr>
                  <w:rFonts w:ascii="Times New Roman" w:hAnsi="Times New Roman"/>
                  <w:iCs/>
                  <w:sz w:val="20"/>
                  <w:szCs w:val="20"/>
                  <w:lang w:eastAsia="zh-CN"/>
                </w:rPr>
                <w:t>Wireless Display Transfer</w:t>
              </w:r>
              <w:r w:rsidR="006E7AA2" w:rsidRPr="006E7AA2">
                <w:rPr>
                  <w:rFonts w:ascii="Times New Roman" w:hAnsi="Times New Roman"/>
                  <w:iCs/>
                  <w:sz w:val="20"/>
                  <w:szCs w:val="20"/>
                  <w:lang w:eastAsia="zh-CN"/>
                </w:rPr>
                <w:t xml:space="preserve">, </w:t>
              </w:r>
              <w:r w:rsidR="003E2F3B" w:rsidRPr="006E7AA2">
                <w:rPr>
                  <w:rFonts w:ascii="Times New Roman" w:hAnsi="Times New Roman"/>
                  <w:iCs/>
                  <w:sz w:val="20"/>
                  <w:szCs w:val="20"/>
                  <w:lang w:eastAsia="zh-CN"/>
                </w:rPr>
                <w:t>High positing accuracy</w:t>
              </w:r>
              <w:r w:rsidR="006E7AA2" w:rsidRPr="006E7AA2">
                <w:rPr>
                  <w:rFonts w:ascii="Times New Roman" w:hAnsi="Times New Roman"/>
                  <w:iCs/>
                  <w:sz w:val="20"/>
                  <w:szCs w:val="20"/>
                  <w:lang w:eastAsia="zh-CN"/>
                </w:rPr>
                <w:t xml:space="preserve">, </w:t>
              </w:r>
              <w:r w:rsidRPr="006E7AA2">
                <w:rPr>
                  <w:rFonts w:ascii="Times New Roman" w:hAnsi="Times New Roman"/>
                  <w:iCs/>
                  <w:sz w:val="20"/>
                  <w:szCs w:val="20"/>
                  <w:lang w:eastAsia="zh-CN"/>
                </w:rPr>
                <w:t>Environmental Sensing</w:t>
              </w:r>
              <w:r w:rsidR="006E7AA2" w:rsidRPr="006E7AA2">
                <w:rPr>
                  <w:rFonts w:ascii="Times New Roman" w:hAnsi="Times New Roman"/>
                  <w:iCs/>
                  <w:sz w:val="20"/>
                  <w:szCs w:val="20"/>
                  <w:lang w:eastAsia="zh-CN"/>
                </w:rPr>
                <w:t xml:space="preserve">, </w:t>
              </w:r>
              <w:r w:rsidR="003E2F3B" w:rsidRPr="006E7AA2">
                <w:rPr>
                  <w:rFonts w:ascii="Times New Roman" w:hAnsi="Times New Roman"/>
                  <w:iCs/>
                  <w:sz w:val="20"/>
                  <w:szCs w:val="20"/>
                  <w:lang w:eastAsia="zh-CN"/>
                </w:rPr>
                <w:t>Private Networks</w:t>
              </w:r>
              <w:r w:rsidR="006E7AA2" w:rsidRPr="006E7AA2">
                <w:rPr>
                  <w:rFonts w:ascii="Times New Roman" w:hAnsi="Times New Roman"/>
                  <w:iCs/>
                  <w:sz w:val="20"/>
                  <w:szCs w:val="20"/>
                  <w:lang w:eastAsia="zh-CN"/>
                </w:rPr>
                <w:t xml:space="preserve">, </w:t>
              </w:r>
              <w:r w:rsidR="003E2F3B" w:rsidRPr="006E7AA2">
                <w:rPr>
                  <w:rFonts w:ascii="Times New Roman" w:hAnsi="Times New Roman"/>
                  <w:iCs/>
                  <w:sz w:val="20"/>
                  <w:szCs w:val="20"/>
                  <w:lang w:eastAsia="zh-CN"/>
                </w:rPr>
                <w:t>Time Sensitive Networks</w:t>
              </w:r>
            </w:ins>
          </w:p>
        </w:tc>
      </w:tr>
      <w:tr w:rsidR="00FE7D79" w:rsidRPr="006E7AA2" w14:paraId="1139A2FE" w14:textId="77777777" w:rsidTr="003E2F3B">
        <w:trPr>
          <w:trHeight w:val="298"/>
          <w:jc w:val="center"/>
          <w:ins w:id="376" w:author="Author"/>
        </w:trPr>
        <w:tc>
          <w:tcPr>
            <w:tcW w:w="2155" w:type="dxa"/>
            <w:vAlign w:val="center"/>
          </w:tcPr>
          <w:p w14:paraId="1139A2FC" w14:textId="77777777" w:rsidR="00FE7D79" w:rsidRPr="006E7AA2" w:rsidRDefault="00FE7D79" w:rsidP="002E3363">
            <w:pPr>
              <w:spacing w:before="0" w:after="0" w:line="240" w:lineRule="auto"/>
              <w:rPr>
                <w:ins w:id="377" w:author="Author"/>
                <w:rFonts w:eastAsia="Times New Roman"/>
                <w:bCs/>
                <w:iCs/>
                <w:lang w:eastAsia="zh-CN"/>
              </w:rPr>
            </w:pPr>
            <w:ins w:id="378" w:author="Author">
              <w:r w:rsidRPr="006E7AA2">
                <w:rPr>
                  <w:rFonts w:eastAsia="Times New Roman"/>
                  <w:bCs/>
                  <w:iCs/>
                  <w:lang w:eastAsia="zh-CN"/>
                </w:rPr>
                <w:t>Dense Urban</w:t>
              </w:r>
            </w:ins>
          </w:p>
        </w:tc>
        <w:tc>
          <w:tcPr>
            <w:tcW w:w="6883" w:type="dxa"/>
            <w:vAlign w:val="center"/>
          </w:tcPr>
          <w:p w14:paraId="1139A2FD" w14:textId="77777777" w:rsidR="003E2F3B" w:rsidRPr="006E7AA2" w:rsidRDefault="008825D5" w:rsidP="002E3363">
            <w:pPr>
              <w:spacing w:before="0" w:after="0" w:line="240" w:lineRule="auto"/>
              <w:rPr>
                <w:ins w:id="379" w:author="Author"/>
                <w:rFonts w:eastAsiaTheme="minorEastAsia"/>
                <w:iCs/>
                <w:lang w:eastAsia="zh-CN"/>
              </w:rPr>
            </w:pPr>
            <w:ins w:id="380" w:author="Author">
              <w:r w:rsidRPr="006E7AA2">
                <w:rPr>
                  <w:iCs/>
                  <w:lang w:eastAsia="zh-CN"/>
                </w:rPr>
                <w:t xml:space="preserve">High data rate </w:t>
              </w:r>
              <w:proofErr w:type="spellStart"/>
              <w:r w:rsidRPr="006E7AA2">
                <w:rPr>
                  <w:iCs/>
                  <w:lang w:eastAsia="zh-CN"/>
                </w:rPr>
                <w:t>eMBB</w:t>
              </w:r>
              <w:proofErr w:type="spellEnd"/>
              <w:r w:rsidRPr="006E7AA2">
                <w:rPr>
                  <w:iCs/>
                  <w:lang w:eastAsia="zh-CN"/>
                </w:rPr>
                <w:t>,</w:t>
              </w:r>
              <w:r w:rsidR="006E7AA2" w:rsidRPr="006E7AA2">
                <w:rPr>
                  <w:iCs/>
                  <w:lang w:eastAsia="zh-CN"/>
                </w:rPr>
                <w:t xml:space="preserve"> </w:t>
              </w:r>
              <w:r w:rsidRPr="006E7AA2">
                <w:rPr>
                  <w:rFonts w:eastAsiaTheme="minorEastAsia"/>
                  <w:iCs/>
                  <w:lang w:eastAsia="zh-CN"/>
                </w:rPr>
                <w:t>Mobile data offloading,</w:t>
              </w:r>
              <w:r w:rsidR="006E7AA2" w:rsidRPr="006E7AA2">
                <w:rPr>
                  <w:rFonts w:eastAsiaTheme="minorEastAsia"/>
                  <w:iCs/>
                  <w:lang w:eastAsia="zh-CN"/>
                </w:rPr>
                <w:t xml:space="preserve"> </w:t>
              </w:r>
              <w:r w:rsidR="006E7AA2" w:rsidRPr="006E7AA2">
                <w:rPr>
                  <w:rFonts w:eastAsia="Times New Roman"/>
                  <w:bCs/>
                  <w:iCs/>
                  <w:lang w:eastAsia="zh-CN"/>
                </w:rPr>
                <w:t xml:space="preserve">Integrated access backhaul (IAB), </w:t>
              </w:r>
              <w:r w:rsidR="003E2F3B" w:rsidRPr="006E7AA2">
                <w:rPr>
                  <w:iCs/>
                  <w:lang w:eastAsia="zh-CN"/>
                </w:rPr>
                <w:t>Augmented reality/virtual reality headsets and other high-end wearables</w:t>
              </w:r>
              <w:r w:rsidR="006E7AA2" w:rsidRPr="006E7AA2">
                <w:rPr>
                  <w:iCs/>
                  <w:lang w:eastAsia="zh-CN"/>
                </w:rPr>
                <w:t xml:space="preserve">, </w:t>
              </w:r>
              <w:r w:rsidR="003E2F3B" w:rsidRPr="006E7AA2">
                <w:rPr>
                  <w:iCs/>
                  <w:lang w:eastAsia="zh-CN"/>
                </w:rPr>
                <w:t>High positing accuracy</w:t>
              </w:r>
              <w:r w:rsidR="006E7AA2" w:rsidRPr="006E7AA2">
                <w:rPr>
                  <w:iCs/>
                  <w:lang w:eastAsia="zh-CN"/>
                </w:rPr>
                <w:t xml:space="preserve">, </w:t>
              </w:r>
              <w:r w:rsidR="003E2F3B" w:rsidRPr="006E7AA2">
                <w:rPr>
                  <w:iCs/>
                  <w:lang w:eastAsia="zh-CN"/>
                </w:rPr>
                <w:t>Environmental Sensing</w:t>
              </w:r>
              <w:r w:rsidR="006E7AA2" w:rsidRPr="006E7AA2">
                <w:rPr>
                  <w:iCs/>
                  <w:lang w:eastAsia="zh-CN"/>
                </w:rPr>
                <w:t xml:space="preserve">, </w:t>
              </w:r>
              <w:r w:rsidR="003E2F3B" w:rsidRPr="006E7AA2">
                <w:rPr>
                  <w:iCs/>
                  <w:lang w:eastAsia="zh-CN"/>
                </w:rPr>
                <w:t>Private Networks</w:t>
              </w:r>
              <w:r w:rsidR="006E7AA2" w:rsidRPr="006E7AA2">
                <w:rPr>
                  <w:iCs/>
                  <w:lang w:eastAsia="zh-CN"/>
                </w:rPr>
                <w:t xml:space="preserve">, </w:t>
              </w:r>
              <w:r w:rsidR="003E2F3B" w:rsidRPr="006E7AA2">
                <w:rPr>
                  <w:iCs/>
                  <w:lang w:eastAsia="zh-CN"/>
                </w:rPr>
                <w:t>Time Sensitive Networks</w:t>
              </w:r>
            </w:ins>
          </w:p>
        </w:tc>
      </w:tr>
      <w:tr w:rsidR="00FE7D79" w:rsidRPr="006E7AA2" w14:paraId="1139A301" w14:textId="77777777" w:rsidTr="003E2F3B">
        <w:trPr>
          <w:trHeight w:val="303"/>
          <w:jc w:val="center"/>
          <w:ins w:id="381" w:author="Author"/>
        </w:trPr>
        <w:tc>
          <w:tcPr>
            <w:tcW w:w="2155" w:type="dxa"/>
            <w:vAlign w:val="center"/>
          </w:tcPr>
          <w:p w14:paraId="1139A2FF" w14:textId="77777777" w:rsidR="00FE7D79" w:rsidRPr="006E7AA2" w:rsidRDefault="008825D5" w:rsidP="002E3363">
            <w:pPr>
              <w:spacing w:before="0" w:after="0" w:line="240" w:lineRule="auto"/>
              <w:rPr>
                <w:ins w:id="382" w:author="Author"/>
                <w:rFonts w:eastAsia="Times New Roman"/>
                <w:bCs/>
                <w:iCs/>
                <w:lang w:eastAsia="zh-CN"/>
              </w:rPr>
            </w:pPr>
            <w:ins w:id="383" w:author="Author">
              <w:r w:rsidRPr="006E7AA2">
                <w:rPr>
                  <w:rFonts w:eastAsia="Times New Roman"/>
                  <w:bCs/>
                  <w:iCs/>
                  <w:lang w:eastAsia="zh-CN"/>
                </w:rPr>
                <w:t>Urban M</w:t>
              </w:r>
              <w:r w:rsidR="00FE7D79" w:rsidRPr="006E7AA2">
                <w:rPr>
                  <w:rFonts w:eastAsia="Times New Roman"/>
                  <w:bCs/>
                  <w:iCs/>
                  <w:lang w:eastAsia="zh-CN"/>
                </w:rPr>
                <w:t>icro</w:t>
              </w:r>
            </w:ins>
          </w:p>
        </w:tc>
        <w:tc>
          <w:tcPr>
            <w:tcW w:w="6883" w:type="dxa"/>
            <w:vAlign w:val="center"/>
          </w:tcPr>
          <w:p w14:paraId="1139A300" w14:textId="77777777" w:rsidR="003E2F3B" w:rsidRPr="006E7AA2" w:rsidRDefault="008825D5" w:rsidP="002E3363">
            <w:pPr>
              <w:spacing w:before="0" w:after="0" w:line="240" w:lineRule="auto"/>
              <w:rPr>
                <w:ins w:id="384" w:author="Author"/>
                <w:iCs/>
                <w:lang w:eastAsia="zh-CN"/>
              </w:rPr>
            </w:pPr>
            <w:ins w:id="385" w:author="Author">
              <w:r w:rsidRPr="006E7AA2">
                <w:rPr>
                  <w:iCs/>
                  <w:lang w:eastAsia="zh-CN"/>
                </w:rPr>
                <w:t xml:space="preserve">High data rate </w:t>
              </w:r>
              <w:proofErr w:type="spellStart"/>
              <w:r w:rsidRPr="006E7AA2">
                <w:rPr>
                  <w:iCs/>
                  <w:lang w:eastAsia="zh-CN"/>
                </w:rPr>
                <w:t>eMBB</w:t>
              </w:r>
              <w:proofErr w:type="spellEnd"/>
              <w:r w:rsidRPr="006E7AA2">
                <w:rPr>
                  <w:iCs/>
                  <w:lang w:eastAsia="zh-CN"/>
                </w:rPr>
                <w:t>,</w:t>
              </w:r>
              <w:r w:rsidR="006E7AA2" w:rsidRPr="006E7AA2">
                <w:rPr>
                  <w:iCs/>
                  <w:lang w:eastAsia="zh-CN"/>
                </w:rPr>
                <w:t xml:space="preserve"> </w:t>
              </w:r>
              <w:r w:rsidRPr="006E7AA2">
                <w:rPr>
                  <w:rFonts w:eastAsiaTheme="minorEastAsia"/>
                  <w:iCs/>
                  <w:lang w:eastAsia="zh-CN"/>
                </w:rPr>
                <w:t>Mobile data offloading,</w:t>
              </w:r>
              <w:r w:rsidR="006E7AA2" w:rsidRPr="006E7AA2">
                <w:rPr>
                  <w:rFonts w:eastAsiaTheme="minorEastAsia"/>
                  <w:iCs/>
                  <w:lang w:eastAsia="zh-CN"/>
                </w:rPr>
                <w:t xml:space="preserve"> </w:t>
              </w:r>
              <w:r w:rsidR="003E2F3B" w:rsidRPr="006E7AA2">
                <w:rPr>
                  <w:rFonts w:eastAsia="Times New Roman"/>
                  <w:bCs/>
                  <w:iCs/>
                  <w:lang w:eastAsia="zh-CN"/>
                </w:rPr>
                <w:t>Broadband distribution network</w:t>
              </w:r>
              <w:r w:rsidR="006E7AA2" w:rsidRPr="006E7AA2">
                <w:rPr>
                  <w:rFonts w:eastAsia="Times New Roman"/>
                  <w:bCs/>
                  <w:iCs/>
                  <w:lang w:eastAsia="zh-CN"/>
                </w:rPr>
                <w:t xml:space="preserve">, </w:t>
              </w:r>
              <w:r w:rsidR="003E2F3B" w:rsidRPr="006E7AA2">
                <w:rPr>
                  <w:rFonts w:eastAsia="Times New Roman"/>
                  <w:bCs/>
                  <w:iCs/>
                  <w:lang w:eastAsia="zh-CN"/>
                </w:rPr>
                <w:t>Integrated access backhaul (IAB)</w:t>
              </w:r>
            </w:ins>
          </w:p>
        </w:tc>
      </w:tr>
      <w:tr w:rsidR="008825D5" w:rsidRPr="006E7AA2" w14:paraId="1139A304" w14:textId="77777777" w:rsidTr="003E2F3B">
        <w:trPr>
          <w:trHeight w:val="176"/>
          <w:jc w:val="center"/>
          <w:ins w:id="386" w:author="Author"/>
        </w:trPr>
        <w:tc>
          <w:tcPr>
            <w:tcW w:w="2155" w:type="dxa"/>
            <w:vAlign w:val="center"/>
          </w:tcPr>
          <w:p w14:paraId="1139A302" w14:textId="77777777" w:rsidR="008825D5" w:rsidRPr="006E7AA2" w:rsidRDefault="008825D5" w:rsidP="002E3363">
            <w:pPr>
              <w:spacing w:before="0" w:after="0" w:line="240" w:lineRule="auto"/>
              <w:rPr>
                <w:ins w:id="387" w:author="Author"/>
                <w:rFonts w:eastAsia="Times New Roman"/>
                <w:bCs/>
                <w:iCs/>
                <w:lang w:eastAsia="zh-CN"/>
              </w:rPr>
            </w:pPr>
            <w:ins w:id="388" w:author="Author">
              <w:r w:rsidRPr="006E7AA2">
                <w:rPr>
                  <w:rFonts w:eastAsia="Times New Roman"/>
                  <w:bCs/>
                  <w:iCs/>
                  <w:lang w:eastAsia="zh-CN"/>
                </w:rPr>
                <w:t>Urban Macro</w:t>
              </w:r>
            </w:ins>
          </w:p>
        </w:tc>
        <w:tc>
          <w:tcPr>
            <w:tcW w:w="6883" w:type="dxa"/>
            <w:vAlign w:val="center"/>
          </w:tcPr>
          <w:p w14:paraId="1139A303" w14:textId="77777777" w:rsidR="003E2F3B" w:rsidRPr="006E7AA2" w:rsidRDefault="003E2F3B" w:rsidP="002E3363">
            <w:pPr>
              <w:spacing w:before="0" w:after="0" w:line="240" w:lineRule="auto"/>
              <w:rPr>
                <w:ins w:id="389" w:author="Author"/>
                <w:rFonts w:eastAsia="Times New Roman"/>
                <w:bCs/>
                <w:iCs/>
                <w:lang w:eastAsia="zh-CN"/>
              </w:rPr>
            </w:pPr>
            <w:ins w:id="390" w:author="Author">
              <w:r w:rsidRPr="006E7AA2">
                <w:rPr>
                  <w:rFonts w:eastAsia="Times New Roman"/>
                  <w:bCs/>
                  <w:iCs/>
                  <w:lang w:eastAsia="zh-CN"/>
                </w:rPr>
                <w:t>Broadband distribution network</w:t>
              </w:r>
              <w:r w:rsidR="006E7AA2" w:rsidRPr="006E7AA2">
                <w:rPr>
                  <w:rFonts w:eastAsia="Times New Roman"/>
                  <w:bCs/>
                  <w:iCs/>
                  <w:lang w:eastAsia="zh-CN"/>
                </w:rPr>
                <w:t xml:space="preserve">, </w:t>
              </w:r>
              <w:r w:rsidRPr="006E7AA2">
                <w:rPr>
                  <w:rFonts w:eastAsia="Times New Roman"/>
                  <w:bCs/>
                  <w:iCs/>
                  <w:lang w:eastAsia="zh-CN"/>
                </w:rPr>
                <w:t>Integrated access backhaul (IAB)</w:t>
              </w:r>
              <w:r w:rsidR="006E7AA2" w:rsidRPr="006E7AA2">
                <w:rPr>
                  <w:rFonts w:eastAsia="Times New Roman"/>
                  <w:bCs/>
                  <w:iCs/>
                  <w:lang w:eastAsia="zh-CN"/>
                </w:rPr>
                <w:t xml:space="preserve">, </w:t>
              </w:r>
              <w:r w:rsidRPr="006E7AA2">
                <w:rPr>
                  <w:rFonts w:eastAsia="Times New Roman"/>
                  <w:bCs/>
                  <w:iCs/>
                  <w:lang w:eastAsia="zh-CN"/>
                </w:rPr>
                <w:t>Redundant network application</w:t>
              </w:r>
            </w:ins>
          </w:p>
        </w:tc>
      </w:tr>
      <w:tr w:rsidR="008825D5" w:rsidRPr="006E7AA2" w14:paraId="1139A307" w14:textId="77777777" w:rsidTr="003E2F3B">
        <w:trPr>
          <w:trHeight w:val="172"/>
          <w:jc w:val="center"/>
          <w:ins w:id="391" w:author="Author"/>
        </w:trPr>
        <w:tc>
          <w:tcPr>
            <w:tcW w:w="2155" w:type="dxa"/>
            <w:vAlign w:val="center"/>
          </w:tcPr>
          <w:p w14:paraId="1139A305" w14:textId="77777777" w:rsidR="008825D5" w:rsidRPr="006E7AA2" w:rsidRDefault="008825D5" w:rsidP="002E3363">
            <w:pPr>
              <w:spacing w:before="0" w:after="0" w:line="240" w:lineRule="auto"/>
              <w:rPr>
                <w:ins w:id="392" w:author="Author"/>
                <w:rFonts w:eastAsia="Times New Roman"/>
                <w:bCs/>
                <w:iCs/>
                <w:lang w:eastAsia="zh-CN"/>
              </w:rPr>
            </w:pPr>
            <w:ins w:id="393" w:author="Author">
              <w:r w:rsidRPr="006E7AA2">
                <w:rPr>
                  <w:rFonts w:eastAsia="Times New Roman"/>
                  <w:bCs/>
                  <w:iCs/>
                  <w:lang w:eastAsia="zh-CN"/>
                </w:rPr>
                <w:t>Rural</w:t>
              </w:r>
            </w:ins>
          </w:p>
        </w:tc>
        <w:tc>
          <w:tcPr>
            <w:tcW w:w="6883" w:type="dxa"/>
            <w:vAlign w:val="center"/>
          </w:tcPr>
          <w:p w14:paraId="1139A306" w14:textId="77777777" w:rsidR="003E2F3B" w:rsidRPr="006E7AA2" w:rsidRDefault="003E2F3B" w:rsidP="002E3363">
            <w:pPr>
              <w:spacing w:before="0" w:after="0" w:line="240" w:lineRule="auto"/>
              <w:rPr>
                <w:ins w:id="394" w:author="Author"/>
                <w:rFonts w:eastAsia="Times New Roman"/>
                <w:bCs/>
                <w:iCs/>
                <w:lang w:eastAsia="zh-CN"/>
              </w:rPr>
            </w:pPr>
            <w:ins w:id="395" w:author="Author">
              <w:r w:rsidRPr="006E7AA2">
                <w:rPr>
                  <w:rFonts w:eastAsia="Times New Roman"/>
                  <w:bCs/>
                  <w:iCs/>
                  <w:lang w:eastAsia="zh-CN"/>
                </w:rPr>
                <w:t>Broadband distribution network</w:t>
              </w:r>
              <w:r w:rsidR="006E7AA2" w:rsidRPr="006E7AA2">
                <w:rPr>
                  <w:rFonts w:eastAsia="Times New Roman"/>
                  <w:bCs/>
                  <w:iCs/>
                  <w:lang w:eastAsia="zh-CN"/>
                </w:rPr>
                <w:t xml:space="preserve">, </w:t>
              </w:r>
              <w:r w:rsidRPr="006E7AA2">
                <w:rPr>
                  <w:rFonts w:eastAsia="Times New Roman"/>
                  <w:bCs/>
                  <w:iCs/>
                  <w:lang w:eastAsia="zh-CN"/>
                </w:rPr>
                <w:t>Integrated access backhaul (IAB)</w:t>
              </w:r>
              <w:r w:rsidR="006E7AA2" w:rsidRPr="006E7AA2">
                <w:rPr>
                  <w:rFonts w:eastAsia="Times New Roman"/>
                  <w:bCs/>
                  <w:iCs/>
                  <w:lang w:eastAsia="zh-CN"/>
                </w:rPr>
                <w:t xml:space="preserve">, </w:t>
              </w:r>
              <w:r w:rsidRPr="006E7AA2">
                <w:rPr>
                  <w:rFonts w:eastAsia="Times New Roman"/>
                  <w:bCs/>
                  <w:iCs/>
                  <w:lang w:eastAsia="zh-CN"/>
                </w:rPr>
                <w:t>Redundant network application</w:t>
              </w:r>
            </w:ins>
          </w:p>
        </w:tc>
      </w:tr>
      <w:tr w:rsidR="008825D5" w:rsidRPr="006E7AA2" w14:paraId="1139A30A" w14:textId="77777777" w:rsidTr="003E2F3B">
        <w:trPr>
          <w:trHeight w:val="176"/>
          <w:jc w:val="center"/>
          <w:ins w:id="396" w:author="Author"/>
        </w:trPr>
        <w:tc>
          <w:tcPr>
            <w:tcW w:w="2155" w:type="dxa"/>
            <w:vAlign w:val="center"/>
          </w:tcPr>
          <w:p w14:paraId="1139A308" w14:textId="77777777" w:rsidR="008825D5" w:rsidRPr="006E7AA2" w:rsidRDefault="008825D5" w:rsidP="002E3363">
            <w:pPr>
              <w:spacing w:before="0" w:after="0" w:line="240" w:lineRule="auto"/>
              <w:rPr>
                <w:ins w:id="397" w:author="Author"/>
                <w:rFonts w:eastAsia="Times New Roman"/>
                <w:bCs/>
                <w:iCs/>
                <w:lang w:eastAsia="zh-CN"/>
              </w:rPr>
            </w:pPr>
            <w:ins w:id="398" w:author="Author">
              <w:r w:rsidRPr="006E7AA2">
                <w:rPr>
                  <w:rFonts w:eastAsia="Times New Roman"/>
                  <w:bCs/>
                  <w:iCs/>
                  <w:lang w:eastAsia="zh-CN"/>
                </w:rPr>
                <w:t>Factory Hall</w:t>
              </w:r>
            </w:ins>
          </w:p>
        </w:tc>
        <w:tc>
          <w:tcPr>
            <w:tcW w:w="6883" w:type="dxa"/>
            <w:vAlign w:val="center"/>
          </w:tcPr>
          <w:p w14:paraId="1139A309" w14:textId="77777777" w:rsidR="003E2F3B" w:rsidRPr="006E7AA2" w:rsidRDefault="003E2F3B" w:rsidP="002E3363">
            <w:pPr>
              <w:spacing w:before="0" w:after="0" w:line="240" w:lineRule="auto"/>
              <w:rPr>
                <w:ins w:id="399" w:author="Author"/>
                <w:rFonts w:eastAsia="Times New Roman"/>
                <w:bCs/>
                <w:iCs/>
                <w:lang w:eastAsia="zh-CN"/>
              </w:rPr>
            </w:pPr>
            <w:ins w:id="400" w:author="Author">
              <w:r w:rsidRPr="006E7AA2">
                <w:rPr>
                  <w:rFonts w:eastAsia="Times New Roman"/>
                  <w:bCs/>
                  <w:iCs/>
                  <w:lang w:eastAsia="zh-CN"/>
                </w:rPr>
                <w:t>Vertical industry factory application</w:t>
              </w:r>
              <w:r w:rsidR="006E7AA2" w:rsidRPr="006E7AA2">
                <w:rPr>
                  <w:rFonts w:eastAsia="Times New Roman"/>
                  <w:bCs/>
                  <w:iCs/>
                  <w:lang w:eastAsia="zh-CN"/>
                </w:rPr>
                <w:t xml:space="preserve">, </w:t>
              </w:r>
              <w:r w:rsidRPr="006E7AA2">
                <w:rPr>
                  <w:rFonts w:eastAsia="Times New Roman"/>
                  <w:bCs/>
                  <w:iCs/>
                  <w:lang w:eastAsia="zh-CN"/>
                </w:rPr>
                <w:t>Data center inter-rack connectivity</w:t>
              </w:r>
              <w:r w:rsidR="006E7AA2" w:rsidRPr="006E7AA2">
                <w:rPr>
                  <w:rFonts w:eastAsia="Times New Roman"/>
                  <w:bCs/>
                  <w:iCs/>
                  <w:lang w:eastAsia="zh-CN"/>
                </w:rPr>
                <w:t xml:space="preserve">, </w:t>
              </w:r>
              <w:r w:rsidRPr="006E7AA2">
                <w:rPr>
                  <w:rFonts w:eastAsia="Times New Roman"/>
                  <w:bCs/>
                  <w:iCs/>
                  <w:lang w:eastAsia="zh-CN"/>
                </w:rPr>
                <w:t xml:space="preserve">Factory automation/Industrial </w:t>
              </w:r>
              <w:proofErr w:type="gramStart"/>
              <w:r w:rsidRPr="006E7AA2">
                <w:rPr>
                  <w:rFonts w:eastAsia="Times New Roman"/>
                  <w:bCs/>
                  <w:iCs/>
                  <w:lang w:eastAsia="zh-CN"/>
                </w:rPr>
                <w:t>IoT(</w:t>
              </w:r>
              <w:proofErr w:type="spellStart"/>
              <w:proofErr w:type="gramEnd"/>
              <w:r w:rsidRPr="006E7AA2">
                <w:rPr>
                  <w:rFonts w:eastAsia="Times New Roman"/>
                  <w:bCs/>
                  <w:iCs/>
                  <w:lang w:eastAsia="zh-CN"/>
                </w:rPr>
                <w:t>IIoT</w:t>
              </w:r>
              <w:proofErr w:type="spellEnd"/>
              <w:r w:rsidRPr="006E7AA2">
                <w:rPr>
                  <w:rFonts w:eastAsia="Times New Roman"/>
                  <w:bCs/>
                  <w:iCs/>
                  <w:lang w:eastAsia="zh-CN"/>
                </w:rPr>
                <w:t>)</w:t>
              </w:r>
              <w:r w:rsidR="006E7AA2" w:rsidRPr="006E7AA2">
                <w:rPr>
                  <w:rFonts w:eastAsia="Times New Roman"/>
                  <w:bCs/>
                  <w:iCs/>
                  <w:lang w:eastAsia="zh-CN"/>
                </w:rPr>
                <w:t xml:space="preserve">, </w:t>
              </w:r>
              <w:commentRangeStart w:id="401"/>
              <w:r w:rsidRPr="006E7AA2">
                <w:rPr>
                  <w:rFonts w:eastAsia="Times New Roman"/>
                  <w:bCs/>
                  <w:iCs/>
                  <w:lang w:eastAsia="zh-CN"/>
                </w:rPr>
                <w:t>smart grid automation</w:t>
              </w:r>
            </w:ins>
            <w:commentRangeEnd w:id="401"/>
            <w:r w:rsidR="00E45110">
              <w:rPr>
                <w:rStyle w:val="CommentReference"/>
                <w:lang w:eastAsia="x-none"/>
              </w:rPr>
              <w:commentReference w:id="401"/>
            </w:r>
          </w:p>
        </w:tc>
      </w:tr>
      <w:tr w:rsidR="00FE7D79" w:rsidRPr="006E7AA2" w14:paraId="1139A30D" w14:textId="77777777" w:rsidTr="003E2F3B">
        <w:trPr>
          <w:trHeight w:val="100"/>
          <w:jc w:val="center"/>
          <w:ins w:id="402" w:author="Author"/>
        </w:trPr>
        <w:tc>
          <w:tcPr>
            <w:tcW w:w="2155" w:type="dxa"/>
            <w:vAlign w:val="center"/>
          </w:tcPr>
          <w:p w14:paraId="1139A30B" w14:textId="77777777" w:rsidR="00FE7D79" w:rsidRPr="006E7AA2" w:rsidRDefault="00FE7D79" w:rsidP="002E3363">
            <w:pPr>
              <w:spacing w:before="0" w:after="0" w:line="240" w:lineRule="auto"/>
              <w:rPr>
                <w:ins w:id="403" w:author="Author"/>
                <w:rFonts w:eastAsia="Times New Roman"/>
                <w:bCs/>
                <w:iCs/>
                <w:lang w:eastAsia="zh-CN"/>
              </w:rPr>
            </w:pPr>
            <w:ins w:id="404" w:author="Author">
              <w:r w:rsidRPr="006E7AA2">
                <w:rPr>
                  <w:rFonts w:eastAsia="Times New Roman"/>
                  <w:bCs/>
                  <w:iCs/>
                  <w:lang w:eastAsia="zh-CN"/>
                </w:rPr>
                <w:t>Indoor D2D</w:t>
              </w:r>
            </w:ins>
          </w:p>
        </w:tc>
        <w:tc>
          <w:tcPr>
            <w:tcW w:w="6883" w:type="dxa"/>
            <w:vAlign w:val="center"/>
          </w:tcPr>
          <w:p w14:paraId="1139A30C" w14:textId="77777777" w:rsidR="003E2F3B" w:rsidRPr="006E7AA2" w:rsidRDefault="00FE7D79" w:rsidP="002E3363">
            <w:pPr>
              <w:spacing w:before="0" w:after="0" w:line="240" w:lineRule="auto"/>
              <w:rPr>
                <w:ins w:id="405" w:author="Author"/>
                <w:iCs/>
                <w:lang w:eastAsia="zh-CN"/>
              </w:rPr>
            </w:pPr>
            <w:ins w:id="406" w:author="Author">
              <w:r w:rsidRPr="006E7AA2">
                <w:rPr>
                  <w:iCs/>
                  <w:lang w:eastAsia="zh-CN"/>
                </w:rPr>
                <w:t>Short-range high-data rate D2D communications,</w:t>
              </w:r>
              <w:r w:rsidR="006E7AA2" w:rsidRPr="006E7AA2">
                <w:rPr>
                  <w:iCs/>
                  <w:lang w:eastAsia="zh-CN"/>
                </w:rPr>
                <w:t xml:space="preserve"> </w:t>
              </w:r>
              <w:r w:rsidR="003E2F3B" w:rsidRPr="006E7AA2">
                <w:rPr>
                  <w:iCs/>
                  <w:lang w:eastAsia="zh-CN"/>
                </w:rPr>
                <w:t>Augmented reality/virtual reality headsets and other high-end wearables</w:t>
              </w:r>
            </w:ins>
          </w:p>
        </w:tc>
      </w:tr>
    </w:tbl>
    <w:p w14:paraId="1139A30E" w14:textId="77777777" w:rsidR="00FE7D79" w:rsidRDefault="00FE7D79" w:rsidP="002E3363">
      <w:pPr>
        <w:jc w:val="both"/>
        <w:rPr>
          <w:ins w:id="407" w:author="Author"/>
          <w:rFonts w:eastAsiaTheme="minorEastAsia"/>
          <w:sz w:val="22"/>
          <w:szCs w:val="22"/>
          <w:lang w:eastAsia="ko-KR"/>
        </w:rPr>
      </w:pPr>
    </w:p>
    <w:p w14:paraId="1139A30F" w14:textId="77777777" w:rsidR="00FE7D79" w:rsidRDefault="00FE7D79" w:rsidP="002E3363">
      <w:pPr>
        <w:jc w:val="both"/>
        <w:rPr>
          <w:ins w:id="408" w:author="Author"/>
          <w:rFonts w:eastAsiaTheme="minorEastAsia"/>
          <w:sz w:val="22"/>
          <w:szCs w:val="22"/>
          <w:lang w:eastAsia="ko-KR"/>
        </w:rPr>
      </w:pPr>
    </w:p>
    <w:p w14:paraId="1139A310" w14:textId="77777777" w:rsidR="000E7C4D" w:rsidRDefault="0065304C" w:rsidP="002E3363">
      <w:pPr>
        <w:pStyle w:val="Heading3"/>
        <w:jc w:val="both"/>
        <w:rPr>
          <w:ins w:id="409" w:author="Author"/>
        </w:rPr>
      </w:pPr>
      <w:bookmarkStart w:id="410" w:name="_Toc519780343"/>
      <w:ins w:id="411" w:author="Author">
        <w:r>
          <w:t>5.2</w:t>
        </w:r>
        <w:r w:rsidR="000E7C4D" w:rsidRPr="0065304C">
          <w:t>.</w:t>
        </w:r>
        <w:r w:rsidR="000E7C4D">
          <w:rPr>
            <w:rFonts w:hint="eastAsia"/>
          </w:rPr>
          <w:t>1</w:t>
        </w:r>
        <w:r w:rsidR="000E7C4D" w:rsidRPr="0065304C">
          <w:tab/>
        </w:r>
        <w:r w:rsidR="000E7C4D">
          <w:rPr>
            <w:rFonts w:hint="eastAsia"/>
          </w:rPr>
          <w:t>Indoor hotspot</w:t>
        </w:r>
        <w:bookmarkEnd w:id="410"/>
      </w:ins>
    </w:p>
    <w:p w14:paraId="1139A311" w14:textId="77777777" w:rsidR="000E7C4D" w:rsidRDefault="000E7C4D" w:rsidP="002E3363">
      <w:pPr>
        <w:jc w:val="both"/>
        <w:rPr>
          <w:ins w:id="412" w:author="Author"/>
          <w:lang w:eastAsia="zh-CN"/>
        </w:rPr>
      </w:pPr>
      <w:ins w:id="413" w:author="Autho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r w:rsidRPr="00EE7945">
          <w:rPr>
            <w:rFonts w:hint="eastAsia"/>
            <w:lang w:eastAsia="zh-CN"/>
          </w:rPr>
          <w:t>TR</w:t>
        </w:r>
        <w:r>
          <w:rPr>
            <w:lang w:eastAsia="zh-CN"/>
          </w:rPr>
          <w:t>x</w:t>
        </w:r>
        <w:r w:rsidRPr="00EE7945">
          <w:rPr>
            <w:rFonts w:hint="eastAsia"/>
            <w:lang w:eastAsia="zh-CN"/>
          </w:rPr>
          <w:t>P</w:t>
        </w:r>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r>
          <w:rPr>
            <w:lang w:eastAsia="zh-CN"/>
          </w:rPr>
          <w:t xml:space="preserve"> </w:t>
        </w:r>
        <w:r>
          <w:rPr>
            <w:rFonts w:hint="eastAsia"/>
            <w:lang w:eastAsia="zh-CN"/>
          </w:rPr>
          <w:t xml:space="preserve">Some </w:t>
        </w:r>
        <w:r>
          <w:rPr>
            <w:lang w:eastAsia="zh-CN"/>
          </w:rPr>
          <w:t xml:space="preserve">attributes that could be used for evaluation purposes </w:t>
        </w:r>
        <w:r>
          <w:rPr>
            <w:rFonts w:hint="eastAsia"/>
            <w:lang w:eastAsia="zh-CN"/>
          </w:rPr>
          <w:t xml:space="preserve">are listed in Table </w:t>
        </w:r>
        <w:r w:rsidR="0081566E">
          <w:rPr>
            <w:lang w:eastAsia="zh-CN"/>
          </w:rPr>
          <w:t>5.2</w:t>
        </w:r>
        <w:r>
          <w:rPr>
            <w:lang w:eastAsia="zh-CN"/>
          </w:rPr>
          <w:t>.1-</w:t>
        </w:r>
        <w:r>
          <w:rPr>
            <w:rFonts w:hint="eastAsia"/>
            <w:lang w:eastAsia="zh-CN"/>
          </w:rPr>
          <w:t>1.</w:t>
        </w:r>
      </w:ins>
    </w:p>
    <w:p w14:paraId="1139A312" w14:textId="77777777" w:rsidR="000E7C4D" w:rsidRPr="00DD2FD6" w:rsidRDefault="000E7C4D" w:rsidP="002E3363">
      <w:pPr>
        <w:pStyle w:val="TH"/>
        <w:jc w:val="both"/>
        <w:rPr>
          <w:ins w:id="414" w:author="Author"/>
          <w:rFonts w:ascii="Times New Roman" w:hAnsi="Times New Roman"/>
          <w:lang w:eastAsia="zh-CN"/>
        </w:rPr>
      </w:pPr>
      <w:ins w:id="415" w:author="Author">
        <w:r w:rsidRPr="00DD2FD6">
          <w:rPr>
            <w:rFonts w:ascii="Times New Roman" w:hAnsi="Times New Roman"/>
            <w:lang w:eastAsia="zh-CN"/>
          </w:rPr>
          <w:t xml:space="preserve">Table </w:t>
        </w:r>
        <w:r w:rsidR="00A666CF" w:rsidRPr="00DD2FD6">
          <w:rPr>
            <w:rFonts w:ascii="Times New Roman" w:hAnsi="Times New Roman"/>
            <w:lang w:eastAsia="zh-CN"/>
          </w:rPr>
          <w:t>5.2</w:t>
        </w:r>
        <w:r w:rsidRPr="00DD2FD6">
          <w:rPr>
            <w:rFonts w:ascii="Times New Roman" w:hAnsi="Times New Roman"/>
            <w:lang w:eastAsia="zh-CN"/>
          </w:rPr>
          <w:t>.1-1: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0E7C4D" w:rsidRPr="00DD2FD6" w14:paraId="1139A315" w14:textId="77777777" w:rsidTr="008B5E6B">
        <w:trPr>
          <w:ins w:id="416" w:author="Author"/>
        </w:trPr>
        <w:tc>
          <w:tcPr>
            <w:tcW w:w="1896" w:type="dxa"/>
            <w:tcBorders>
              <w:bottom w:val="single" w:sz="4" w:space="0" w:color="auto"/>
            </w:tcBorders>
          </w:tcPr>
          <w:p w14:paraId="1139A313" w14:textId="77777777" w:rsidR="000E7C4D" w:rsidRPr="00DD2FD6" w:rsidRDefault="000E7C4D" w:rsidP="002E3363">
            <w:pPr>
              <w:pStyle w:val="TAH"/>
              <w:jc w:val="both"/>
              <w:rPr>
                <w:ins w:id="417" w:author="Author"/>
                <w:rFonts w:ascii="Times New Roman" w:hAnsi="Times New Roman"/>
                <w:lang w:eastAsia="zh-CN"/>
              </w:rPr>
            </w:pPr>
            <w:ins w:id="418" w:author="Author">
              <w:r w:rsidRPr="00DD2FD6">
                <w:rPr>
                  <w:rFonts w:ascii="Times New Roman" w:hAnsi="Times New Roman"/>
                  <w:lang w:eastAsia="zh-CN"/>
                </w:rPr>
                <w:t>Attributes</w:t>
              </w:r>
            </w:ins>
          </w:p>
        </w:tc>
        <w:tc>
          <w:tcPr>
            <w:tcW w:w="7460" w:type="dxa"/>
            <w:tcBorders>
              <w:bottom w:val="single" w:sz="4" w:space="0" w:color="auto"/>
            </w:tcBorders>
          </w:tcPr>
          <w:p w14:paraId="1139A314" w14:textId="77777777" w:rsidR="000E7C4D" w:rsidRPr="00DD2FD6" w:rsidRDefault="000E7C4D" w:rsidP="002E3363">
            <w:pPr>
              <w:pStyle w:val="TAH"/>
              <w:jc w:val="both"/>
              <w:rPr>
                <w:ins w:id="419" w:author="Author"/>
                <w:rFonts w:ascii="Times New Roman" w:hAnsi="Times New Roman"/>
                <w:lang w:eastAsia="zh-CN"/>
              </w:rPr>
            </w:pPr>
            <w:ins w:id="420" w:author="Author">
              <w:r w:rsidRPr="00DD2FD6">
                <w:rPr>
                  <w:rFonts w:ascii="Times New Roman" w:hAnsi="Times New Roman"/>
                  <w:lang w:eastAsia="zh-CN"/>
                </w:rPr>
                <w:t>Values or assumptions</w:t>
              </w:r>
            </w:ins>
          </w:p>
        </w:tc>
      </w:tr>
      <w:tr w:rsidR="000E7C4D" w:rsidRPr="00DD2FD6" w14:paraId="1139A318" w14:textId="77777777" w:rsidTr="008B5E6B">
        <w:trPr>
          <w:ins w:id="421" w:author="Author"/>
        </w:trPr>
        <w:tc>
          <w:tcPr>
            <w:tcW w:w="1896" w:type="dxa"/>
            <w:shd w:val="clear" w:color="auto" w:fill="FFFFFF"/>
          </w:tcPr>
          <w:p w14:paraId="1139A316" w14:textId="77777777" w:rsidR="000E7C4D" w:rsidRPr="00DD2FD6" w:rsidRDefault="000E7C4D" w:rsidP="002E3363">
            <w:pPr>
              <w:pStyle w:val="TAL"/>
              <w:jc w:val="both"/>
              <w:rPr>
                <w:ins w:id="422" w:author="Author"/>
                <w:rFonts w:ascii="Times New Roman" w:hAnsi="Times New Roman"/>
              </w:rPr>
            </w:pPr>
            <w:commentRangeStart w:id="423"/>
            <w:ins w:id="424" w:author="Author">
              <w:r w:rsidRPr="00DD2FD6">
                <w:rPr>
                  <w:rFonts w:ascii="Times New Roman" w:hAnsi="Times New Roman"/>
                </w:rPr>
                <w:t>Carrier Frequency</w:t>
              </w:r>
            </w:ins>
          </w:p>
        </w:tc>
        <w:tc>
          <w:tcPr>
            <w:tcW w:w="7460" w:type="dxa"/>
            <w:shd w:val="clear" w:color="auto" w:fill="FFFFFF"/>
          </w:tcPr>
          <w:p w14:paraId="1139A317" w14:textId="77777777" w:rsidR="000E7C4D" w:rsidRPr="00DD2FD6" w:rsidRDefault="000E7C4D" w:rsidP="002E3363">
            <w:pPr>
              <w:pStyle w:val="TAL"/>
              <w:jc w:val="both"/>
              <w:rPr>
                <w:ins w:id="425" w:author="Author"/>
                <w:rFonts w:ascii="Times New Roman" w:hAnsi="Times New Roman"/>
                <w:lang w:eastAsia="zh-CN"/>
              </w:rPr>
            </w:pPr>
            <w:ins w:id="426" w:author="Author">
              <w:r w:rsidRPr="00DD2FD6">
                <w:rPr>
                  <w:rFonts w:ascii="Times New Roman" w:hAnsi="Times New Roman"/>
                  <w:lang w:eastAsia="zh-CN"/>
                </w:rPr>
                <w:t>Around 62 GHz (Between 57 ~ 66 GHz)</w:t>
              </w:r>
            </w:ins>
            <w:commentRangeEnd w:id="423"/>
            <w:r w:rsidR="006B779B">
              <w:rPr>
                <w:rStyle w:val="CommentReference"/>
                <w:rFonts w:ascii="Times New Roman" w:hAnsi="Times New Roman"/>
                <w:lang w:eastAsia="x-none"/>
              </w:rPr>
              <w:commentReference w:id="423"/>
            </w:r>
          </w:p>
        </w:tc>
      </w:tr>
      <w:tr w:rsidR="000E7C4D" w:rsidRPr="00DD2FD6" w14:paraId="1139A31C" w14:textId="77777777" w:rsidTr="008B5E6B">
        <w:trPr>
          <w:ins w:id="427" w:author="Author"/>
        </w:trPr>
        <w:tc>
          <w:tcPr>
            <w:tcW w:w="1896" w:type="dxa"/>
            <w:shd w:val="clear" w:color="auto" w:fill="FFFFFF"/>
          </w:tcPr>
          <w:p w14:paraId="1139A319" w14:textId="77777777" w:rsidR="000E7C4D" w:rsidRPr="00DD2FD6" w:rsidRDefault="000E7C4D" w:rsidP="002E3363">
            <w:pPr>
              <w:pStyle w:val="TAL"/>
              <w:jc w:val="both"/>
              <w:rPr>
                <w:ins w:id="428" w:author="Author"/>
                <w:rFonts w:ascii="Times New Roman" w:hAnsi="Times New Roman"/>
                <w:lang w:eastAsia="zh-CN"/>
              </w:rPr>
            </w:pPr>
            <w:ins w:id="429" w:author="Author">
              <w:r w:rsidRPr="00DD2FD6">
                <w:rPr>
                  <w:rFonts w:ascii="Times New Roman" w:hAnsi="Times New Roman"/>
                  <w:lang w:eastAsia="zh-CN"/>
                </w:rPr>
                <w:t>Aggregated system bandwidth</w:t>
              </w:r>
            </w:ins>
          </w:p>
        </w:tc>
        <w:tc>
          <w:tcPr>
            <w:tcW w:w="7460" w:type="dxa"/>
            <w:shd w:val="clear" w:color="auto" w:fill="FFFFFF"/>
          </w:tcPr>
          <w:p w14:paraId="1139A31A" w14:textId="77777777" w:rsidR="000E7C4D" w:rsidRPr="00DD2FD6" w:rsidRDefault="000E7C4D" w:rsidP="002E3363">
            <w:pPr>
              <w:pStyle w:val="TAL"/>
              <w:jc w:val="both"/>
              <w:rPr>
                <w:ins w:id="430" w:author="Author"/>
                <w:rFonts w:ascii="Times New Roman" w:eastAsia="MS Mincho" w:hAnsi="Times New Roman"/>
                <w:lang w:eastAsia="ja-JP"/>
              </w:rPr>
            </w:pPr>
            <w:ins w:id="431" w:author="Author">
              <w:r w:rsidRPr="00DD2FD6">
                <w:rPr>
                  <w:rFonts w:ascii="Times New Roman" w:hAnsi="Times New Roman"/>
                  <w:lang w:eastAsia="zh-CN"/>
                </w:rPr>
                <w:t>Up to 12 GHz (TDD DL+UL)</w:t>
              </w:r>
            </w:ins>
          </w:p>
          <w:p w14:paraId="1139A31B" w14:textId="77777777" w:rsidR="000E7C4D" w:rsidRPr="00DD2FD6" w:rsidRDefault="000E7C4D" w:rsidP="002E3363">
            <w:pPr>
              <w:pStyle w:val="TAL"/>
              <w:jc w:val="both"/>
              <w:rPr>
                <w:ins w:id="432" w:author="Author"/>
                <w:rFonts w:ascii="Times New Roman" w:hAnsi="Times New Roman"/>
                <w:lang w:eastAsia="zh-CN"/>
              </w:rPr>
            </w:pPr>
          </w:p>
        </w:tc>
      </w:tr>
      <w:tr w:rsidR="000E7C4D" w:rsidRPr="00DD2FD6" w14:paraId="1139A31F" w14:textId="77777777" w:rsidTr="008B5E6B">
        <w:trPr>
          <w:ins w:id="433" w:author="Author"/>
        </w:trPr>
        <w:tc>
          <w:tcPr>
            <w:tcW w:w="1896" w:type="dxa"/>
            <w:shd w:val="clear" w:color="auto" w:fill="FFFFFF"/>
          </w:tcPr>
          <w:p w14:paraId="1139A31D" w14:textId="77777777" w:rsidR="000E7C4D" w:rsidRPr="00DD2FD6" w:rsidRDefault="000E7C4D" w:rsidP="002E3363">
            <w:pPr>
              <w:pStyle w:val="TAL"/>
              <w:jc w:val="both"/>
              <w:rPr>
                <w:ins w:id="434" w:author="Author"/>
                <w:rFonts w:ascii="Times New Roman" w:hAnsi="Times New Roman"/>
                <w:lang w:eastAsia="zh-CN"/>
              </w:rPr>
            </w:pPr>
            <w:ins w:id="435" w:author="Author">
              <w:r w:rsidRPr="00DD2FD6">
                <w:rPr>
                  <w:rFonts w:ascii="Times New Roman" w:hAnsi="Times New Roman"/>
                  <w:lang w:eastAsia="zh-CN"/>
                </w:rPr>
                <w:t>Layout</w:t>
              </w:r>
            </w:ins>
          </w:p>
        </w:tc>
        <w:tc>
          <w:tcPr>
            <w:tcW w:w="7460" w:type="dxa"/>
            <w:shd w:val="clear" w:color="auto" w:fill="FFFFFF"/>
          </w:tcPr>
          <w:p w14:paraId="1139A31E" w14:textId="77777777" w:rsidR="000E7C4D" w:rsidRPr="00DD2FD6" w:rsidRDefault="000E7C4D" w:rsidP="002E3363">
            <w:pPr>
              <w:pStyle w:val="TAL"/>
              <w:jc w:val="both"/>
              <w:rPr>
                <w:ins w:id="436" w:author="Author"/>
                <w:rFonts w:ascii="Times New Roman" w:hAnsi="Times New Roman"/>
                <w:lang w:eastAsia="zh-CN"/>
              </w:rPr>
            </w:pPr>
            <w:ins w:id="437" w:author="Author">
              <w:r w:rsidRPr="00DD2FD6">
                <w:rPr>
                  <w:rFonts w:ascii="Times New Roman" w:hAnsi="Times New Roman"/>
                  <w:lang w:eastAsia="zh-CN"/>
                </w:rPr>
                <w:t>Single layer: Indoor floor (Open office)</w:t>
              </w:r>
            </w:ins>
          </w:p>
        </w:tc>
      </w:tr>
      <w:tr w:rsidR="000E7C4D" w:rsidRPr="00DD2FD6" w14:paraId="1139A322" w14:textId="77777777" w:rsidTr="008B5E6B">
        <w:trPr>
          <w:ins w:id="438" w:author="Author"/>
        </w:trPr>
        <w:tc>
          <w:tcPr>
            <w:tcW w:w="1896" w:type="dxa"/>
            <w:shd w:val="clear" w:color="auto" w:fill="FFFFFF"/>
          </w:tcPr>
          <w:p w14:paraId="1139A320" w14:textId="77777777" w:rsidR="000E7C4D" w:rsidRPr="00DD2FD6" w:rsidRDefault="000E7C4D" w:rsidP="002E3363">
            <w:pPr>
              <w:pStyle w:val="TAL"/>
              <w:jc w:val="both"/>
              <w:rPr>
                <w:ins w:id="439" w:author="Author"/>
                <w:rFonts w:ascii="Times New Roman" w:hAnsi="Times New Roman"/>
                <w:lang w:eastAsia="zh-CN"/>
              </w:rPr>
            </w:pPr>
            <w:ins w:id="440" w:author="Author">
              <w:r w:rsidRPr="00DD2FD6">
                <w:rPr>
                  <w:rFonts w:ascii="Times New Roman" w:hAnsi="Times New Roman"/>
                  <w:lang w:eastAsia="zh-CN"/>
                </w:rPr>
                <w:t>ISD</w:t>
              </w:r>
            </w:ins>
          </w:p>
        </w:tc>
        <w:tc>
          <w:tcPr>
            <w:tcW w:w="7460" w:type="dxa"/>
            <w:shd w:val="clear" w:color="auto" w:fill="FFFFFF"/>
          </w:tcPr>
          <w:p w14:paraId="1139A321" w14:textId="77777777" w:rsidR="000E7C4D" w:rsidRPr="00DD2FD6" w:rsidRDefault="000E7C4D" w:rsidP="002E3363">
            <w:pPr>
              <w:pStyle w:val="TAL"/>
              <w:jc w:val="both"/>
              <w:rPr>
                <w:ins w:id="441" w:author="Author"/>
                <w:rFonts w:ascii="Times New Roman" w:hAnsi="Times New Roman"/>
                <w:lang w:eastAsia="zh-CN"/>
              </w:rPr>
            </w:pPr>
            <w:ins w:id="442" w:author="Author">
              <w:r w:rsidRPr="00DD2FD6">
                <w:rPr>
                  <w:rFonts w:ascii="Times New Roman" w:hAnsi="Times New Roman"/>
                  <w:lang w:eastAsia="zh-CN"/>
                </w:rPr>
                <w:t>20m (Equivalent to 12TRxPs per 120m x 50m)</w:t>
              </w:r>
            </w:ins>
          </w:p>
        </w:tc>
      </w:tr>
      <w:tr w:rsidR="000E7C4D" w:rsidRPr="00DD2FD6" w14:paraId="1139A325" w14:textId="77777777" w:rsidTr="008B5E6B">
        <w:trPr>
          <w:ins w:id="443" w:author="Author"/>
        </w:trPr>
        <w:tc>
          <w:tcPr>
            <w:tcW w:w="1896" w:type="dxa"/>
            <w:shd w:val="clear" w:color="auto" w:fill="FFFFFF"/>
          </w:tcPr>
          <w:p w14:paraId="1139A323" w14:textId="77777777" w:rsidR="000E7C4D" w:rsidRPr="00DD2FD6" w:rsidRDefault="000E7C4D" w:rsidP="002E3363">
            <w:pPr>
              <w:pStyle w:val="TAL"/>
              <w:jc w:val="both"/>
              <w:rPr>
                <w:ins w:id="444" w:author="Author"/>
                <w:rFonts w:ascii="Times New Roman" w:hAnsi="Times New Roman"/>
                <w:lang w:eastAsia="zh-CN"/>
              </w:rPr>
            </w:pPr>
            <w:ins w:id="445" w:author="Author">
              <w:r w:rsidRPr="00DD2FD6">
                <w:rPr>
                  <w:rFonts w:ascii="Times New Roman" w:hAnsi="Times New Roman"/>
                  <w:lang w:eastAsia="zh-CN"/>
                </w:rPr>
                <w:t>User distribution and UE speed</w:t>
              </w:r>
            </w:ins>
          </w:p>
        </w:tc>
        <w:tc>
          <w:tcPr>
            <w:tcW w:w="7460" w:type="dxa"/>
            <w:shd w:val="clear" w:color="auto" w:fill="FFFFFF"/>
          </w:tcPr>
          <w:p w14:paraId="1139A324" w14:textId="77777777" w:rsidR="000E7C4D" w:rsidRPr="00DD2FD6" w:rsidRDefault="000E7C4D" w:rsidP="002E3363">
            <w:pPr>
              <w:pStyle w:val="TAL"/>
              <w:jc w:val="both"/>
              <w:rPr>
                <w:ins w:id="446" w:author="Author"/>
                <w:rFonts w:ascii="Times New Roman" w:hAnsi="Times New Roman"/>
                <w:lang w:eastAsia="zh-CN"/>
              </w:rPr>
            </w:pPr>
            <w:ins w:id="447" w:author="Author">
              <w:r w:rsidRPr="00DD2FD6">
                <w:rPr>
                  <w:rFonts w:ascii="Times New Roman" w:hAnsi="Times New Roman"/>
                  <w:lang w:eastAsia="zh-CN"/>
                </w:rPr>
                <w:t xml:space="preserve">100% Indoor, 3km/h, 10 users per </w:t>
              </w:r>
              <w:proofErr w:type="spellStart"/>
              <w:r w:rsidRPr="00DD2FD6">
                <w:rPr>
                  <w:rFonts w:ascii="Times New Roman" w:hAnsi="Times New Roman"/>
                  <w:lang w:eastAsia="zh-CN"/>
                </w:rPr>
                <w:t>TRxP</w:t>
              </w:r>
              <w:proofErr w:type="spellEnd"/>
            </w:ins>
          </w:p>
        </w:tc>
      </w:tr>
    </w:tbl>
    <w:p w14:paraId="1139A326" w14:textId="77777777" w:rsidR="000E7C4D" w:rsidRDefault="000E7C4D" w:rsidP="002E3363">
      <w:pPr>
        <w:spacing w:after="0"/>
        <w:jc w:val="both"/>
        <w:rPr>
          <w:ins w:id="448" w:author="Author"/>
        </w:rPr>
      </w:pPr>
    </w:p>
    <w:p w14:paraId="1139A327" w14:textId="77777777" w:rsidR="000E7C4D" w:rsidRPr="00DE46D4" w:rsidRDefault="0065304C" w:rsidP="002E3363">
      <w:pPr>
        <w:pStyle w:val="Heading3"/>
        <w:jc w:val="both"/>
        <w:rPr>
          <w:ins w:id="449" w:author="Author"/>
        </w:rPr>
      </w:pPr>
      <w:bookmarkStart w:id="450" w:name="_Toc519780344"/>
      <w:ins w:id="451" w:author="Author">
        <w:r>
          <w:lastRenderedPageBreak/>
          <w:t>5.2</w:t>
        </w:r>
        <w:r w:rsidR="000E7C4D" w:rsidRPr="0065304C">
          <w:t>.</w:t>
        </w:r>
        <w:r w:rsidR="000E7C4D">
          <w:rPr>
            <w:rFonts w:hint="eastAsia"/>
          </w:rPr>
          <w:t>2</w:t>
        </w:r>
        <w:r w:rsidR="000E7C4D" w:rsidRPr="0065304C">
          <w:tab/>
        </w:r>
        <w:r w:rsidR="000E7C4D">
          <w:rPr>
            <w:rFonts w:hint="eastAsia"/>
          </w:rPr>
          <w:t>Dense urban</w:t>
        </w:r>
        <w:bookmarkEnd w:id="450"/>
      </w:ins>
    </w:p>
    <w:p w14:paraId="1139A328" w14:textId="77777777" w:rsidR="000E7C4D" w:rsidRDefault="000E7C4D" w:rsidP="002E3363">
      <w:pPr>
        <w:jc w:val="both"/>
        <w:rPr>
          <w:ins w:id="452" w:author="Author"/>
          <w:lang w:eastAsia="zh-CN"/>
        </w:rPr>
      </w:pPr>
      <w:ins w:id="453" w:author="Autho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proofErr w:type="spellStart"/>
        <w:r>
          <w:rPr>
            <w:rFonts w:hint="eastAsia"/>
            <w:lang w:eastAsia="zh-CN"/>
          </w:rPr>
          <w:t>TR</w:t>
        </w:r>
        <w:r>
          <w:rPr>
            <w:lang w:eastAsia="zh-CN"/>
          </w:rPr>
          <w:t>x</w:t>
        </w:r>
        <w:r>
          <w:rPr>
            <w:rFonts w:hint="eastAsia"/>
            <w:lang w:eastAsia="zh-CN"/>
          </w:rPr>
          <w:t>Ps</w:t>
        </w:r>
        <w:proofErr w:type="spellEnd"/>
        <w:r>
          <w:rPr>
            <w:rFonts w:hint="eastAsia"/>
            <w:lang w:eastAsia="zh-CN"/>
          </w:rPr>
          <w:t xml:space="preserve"> with or without micro </w:t>
        </w:r>
        <w:proofErr w:type="spellStart"/>
        <w:r>
          <w:rPr>
            <w:rFonts w:hint="eastAsia"/>
            <w:lang w:eastAsia="zh-CN"/>
          </w:rPr>
          <w:t>TR</w:t>
        </w:r>
        <w:r>
          <w:rPr>
            <w:lang w:eastAsia="zh-CN"/>
          </w:rPr>
          <w:t>x</w:t>
        </w:r>
        <w:r>
          <w:rPr>
            <w:rFonts w:hint="eastAsia"/>
            <w:lang w:eastAsia="zh-CN"/>
          </w:rPr>
          <w:t>Ps</w:t>
        </w:r>
        <w:proofErr w:type="spellEnd"/>
        <w:r w:rsidRPr="003A1AC5">
          <w:rPr>
            <w:lang w:eastAsia="zh-CN"/>
          </w:rPr>
          <w:t xml:space="preserve"> and high user densities and traffic loads in city </w:t>
        </w:r>
        <w:proofErr w:type="spellStart"/>
        <w:r w:rsidRPr="003A1AC5">
          <w:rPr>
            <w:lang w:eastAsia="zh-CN"/>
          </w:rPr>
          <w:t>centres</w:t>
        </w:r>
        <w:proofErr w:type="spellEnd"/>
        <w:r w:rsidRPr="003A1AC5">
          <w:rPr>
            <w:lang w:eastAsia="zh-CN"/>
          </w:rPr>
          <w:t xml:space="preserve">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w:t>
        </w:r>
        <w:r>
          <w:rPr>
            <w:lang w:eastAsia="zh-CN"/>
          </w:rPr>
          <w:t xml:space="preserve"> for mobile UEs, where UE is provided with continuous cellular connectivity using a lower frequency while being served with high traffic loads using frequencies above 52.6 GHz. Additionally, this deployment scenario can serve outdoor fixed wireless UEs or IABs with high traffic loads to mimic the last mile distribution networks</w:t>
        </w:r>
        <w:r w:rsidRPr="003A1AC5">
          <w:rPr>
            <w:lang w:eastAsia="zh-CN"/>
          </w:rPr>
          <w:t>. This scenario will b</w:t>
        </w:r>
        <w:r>
          <w:rPr>
            <w:lang w:eastAsia="zh-CN"/>
          </w:rPr>
          <w:t>e interference-limited, using m</w:t>
        </w:r>
        <w:r>
          <w:rPr>
            <w:rFonts w:hint="eastAsia"/>
            <w:lang w:eastAsia="zh-CN"/>
          </w:rPr>
          <w:t>a</w:t>
        </w:r>
        <w:r w:rsidRPr="003A1AC5">
          <w:rPr>
            <w:lang w:eastAsia="zh-CN"/>
          </w:rPr>
          <w:t xml:space="preserve">cro </w:t>
        </w:r>
        <w:proofErr w:type="spellStart"/>
        <w:r>
          <w:rPr>
            <w:rFonts w:hint="eastAsia"/>
            <w:lang w:eastAsia="zh-CN"/>
          </w:rPr>
          <w:t>TR</w:t>
        </w:r>
        <w:r>
          <w:rPr>
            <w:lang w:eastAsia="zh-CN"/>
          </w:rPr>
          <w:t>x</w:t>
        </w:r>
        <w:r>
          <w:rPr>
            <w:rFonts w:hint="eastAsia"/>
            <w:lang w:eastAsia="zh-CN"/>
          </w:rPr>
          <w:t>Ps</w:t>
        </w:r>
        <w:proofErr w:type="spellEnd"/>
        <w:r>
          <w:rPr>
            <w:rFonts w:hint="eastAsia"/>
            <w:lang w:eastAsia="zh-CN"/>
          </w:rPr>
          <w:t xml:space="preserve"> with or without micro </w:t>
        </w:r>
        <w:proofErr w:type="spellStart"/>
        <w:r>
          <w:rPr>
            <w:rFonts w:hint="eastAsia"/>
            <w:lang w:eastAsia="zh-CN"/>
          </w:rPr>
          <w:t>TR</w:t>
        </w:r>
        <w:r>
          <w:rPr>
            <w:lang w:eastAsia="zh-CN"/>
          </w:rPr>
          <w:t>x</w:t>
        </w:r>
        <w:r>
          <w:rPr>
            <w:rFonts w:hint="eastAsia"/>
            <w:lang w:eastAsia="zh-CN"/>
          </w:rPr>
          <w:t>Ps</w:t>
        </w:r>
        <w:proofErr w:type="spellEnd"/>
        <w:r w:rsidRPr="003A1AC5">
          <w:rPr>
            <w:lang w:eastAsia="zh-CN"/>
          </w:rPr>
          <w:t xml:space="preserve">. A continuous cellular layout and the associated interference shall be assumed.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r w:rsidR="0081566E">
          <w:rPr>
            <w:lang w:eastAsia="zh-CN"/>
          </w:rPr>
          <w:t>5</w:t>
        </w:r>
        <w:r>
          <w:rPr>
            <w:lang w:eastAsia="zh-CN"/>
          </w:rPr>
          <w:t>.2</w:t>
        </w:r>
        <w:r w:rsidR="0081566E">
          <w:rPr>
            <w:lang w:eastAsia="zh-CN"/>
          </w:rPr>
          <w:t>.2</w:t>
        </w:r>
        <w:r>
          <w:rPr>
            <w:lang w:eastAsia="zh-CN"/>
          </w:rPr>
          <w:t>-1</w:t>
        </w:r>
        <w:r>
          <w:rPr>
            <w:rFonts w:hint="eastAsia"/>
            <w:lang w:eastAsia="zh-CN"/>
          </w:rPr>
          <w:t>.</w:t>
        </w:r>
      </w:ins>
    </w:p>
    <w:p w14:paraId="1139A329" w14:textId="77777777" w:rsidR="000E7C4D" w:rsidRPr="00DD2FD6" w:rsidRDefault="000E7C4D" w:rsidP="002E3363">
      <w:pPr>
        <w:pStyle w:val="TH"/>
        <w:jc w:val="both"/>
        <w:rPr>
          <w:ins w:id="454" w:author="Author"/>
          <w:rFonts w:ascii="Times New Roman" w:hAnsi="Times New Roman"/>
          <w:lang w:eastAsia="zh-CN"/>
        </w:rPr>
      </w:pPr>
      <w:ins w:id="455" w:author="Author">
        <w:r w:rsidRPr="00DD2FD6">
          <w:rPr>
            <w:rFonts w:ascii="Times New Roman" w:hAnsi="Times New Roman"/>
            <w:lang w:eastAsia="zh-CN"/>
          </w:rPr>
          <w:t xml:space="preserve">Table </w:t>
        </w:r>
        <w:r w:rsidR="00A666CF" w:rsidRPr="00DD2FD6">
          <w:rPr>
            <w:rFonts w:ascii="Times New Roman" w:hAnsi="Times New Roman"/>
            <w:lang w:eastAsia="zh-CN"/>
          </w:rPr>
          <w:t>5.2</w:t>
        </w:r>
        <w:r w:rsidRPr="00DD2FD6">
          <w:rPr>
            <w:rFonts w:ascii="Times New Roman" w:hAnsi="Times New Roman"/>
            <w:lang w:eastAsia="zh-CN"/>
          </w:rPr>
          <w:t>.2-1: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0E7C4D" w:rsidRPr="00DD2FD6" w14:paraId="1139A32C" w14:textId="77777777" w:rsidTr="008B5E6B">
        <w:trPr>
          <w:trHeight w:val="177"/>
          <w:ins w:id="456" w:author="Author"/>
        </w:trPr>
        <w:tc>
          <w:tcPr>
            <w:tcW w:w="1863" w:type="dxa"/>
            <w:tcBorders>
              <w:bottom w:val="single" w:sz="4" w:space="0" w:color="auto"/>
            </w:tcBorders>
          </w:tcPr>
          <w:p w14:paraId="1139A32A" w14:textId="77777777" w:rsidR="000E7C4D" w:rsidRPr="00DD2FD6" w:rsidRDefault="000E7C4D" w:rsidP="002E3363">
            <w:pPr>
              <w:pStyle w:val="TAH"/>
              <w:jc w:val="both"/>
              <w:rPr>
                <w:ins w:id="457" w:author="Author"/>
                <w:rFonts w:ascii="Times New Roman" w:hAnsi="Times New Roman"/>
                <w:lang w:eastAsia="zh-CN"/>
              </w:rPr>
            </w:pPr>
            <w:ins w:id="458" w:author="Author">
              <w:r w:rsidRPr="00DD2FD6">
                <w:rPr>
                  <w:rFonts w:ascii="Times New Roman" w:hAnsi="Times New Roman"/>
                  <w:lang w:eastAsia="zh-CN"/>
                </w:rPr>
                <w:t>Attributes</w:t>
              </w:r>
            </w:ins>
          </w:p>
        </w:tc>
        <w:tc>
          <w:tcPr>
            <w:tcW w:w="7493" w:type="dxa"/>
            <w:tcBorders>
              <w:bottom w:val="single" w:sz="4" w:space="0" w:color="auto"/>
            </w:tcBorders>
          </w:tcPr>
          <w:p w14:paraId="1139A32B" w14:textId="77777777" w:rsidR="000E7C4D" w:rsidRPr="00DD2FD6" w:rsidRDefault="000E7C4D" w:rsidP="002E3363">
            <w:pPr>
              <w:pStyle w:val="TAH"/>
              <w:jc w:val="both"/>
              <w:rPr>
                <w:ins w:id="459" w:author="Author"/>
                <w:rFonts w:ascii="Times New Roman" w:hAnsi="Times New Roman"/>
                <w:lang w:eastAsia="zh-CN"/>
              </w:rPr>
            </w:pPr>
            <w:ins w:id="460" w:author="Author">
              <w:r w:rsidRPr="00DD2FD6">
                <w:rPr>
                  <w:rFonts w:ascii="Times New Roman" w:hAnsi="Times New Roman"/>
                  <w:lang w:eastAsia="zh-CN"/>
                </w:rPr>
                <w:t>Values or assumptions</w:t>
              </w:r>
            </w:ins>
          </w:p>
        </w:tc>
      </w:tr>
      <w:tr w:rsidR="000E7C4D" w:rsidRPr="00DD2FD6" w14:paraId="1139A330" w14:textId="77777777" w:rsidTr="008B5E6B">
        <w:trPr>
          <w:ins w:id="461" w:author="Author"/>
        </w:trPr>
        <w:tc>
          <w:tcPr>
            <w:tcW w:w="1863" w:type="dxa"/>
            <w:shd w:val="clear" w:color="auto" w:fill="FFFFFF"/>
          </w:tcPr>
          <w:p w14:paraId="1139A32D" w14:textId="77777777" w:rsidR="000E7C4D" w:rsidRPr="00DD2FD6" w:rsidRDefault="000E7C4D" w:rsidP="002E3363">
            <w:pPr>
              <w:pStyle w:val="TAL"/>
              <w:jc w:val="both"/>
              <w:rPr>
                <w:ins w:id="462" w:author="Author"/>
                <w:rFonts w:ascii="Times New Roman" w:hAnsi="Times New Roman"/>
                <w:lang w:eastAsia="zh-CN"/>
              </w:rPr>
            </w:pPr>
            <w:ins w:id="463" w:author="Author">
              <w:r w:rsidRPr="00DD2FD6">
                <w:rPr>
                  <w:rFonts w:ascii="Times New Roman" w:hAnsi="Times New Roman"/>
                  <w:lang w:eastAsia="zh-CN"/>
                </w:rPr>
                <w:t>Carrier Frequency</w:t>
              </w:r>
            </w:ins>
          </w:p>
        </w:tc>
        <w:tc>
          <w:tcPr>
            <w:tcW w:w="7493" w:type="dxa"/>
            <w:shd w:val="clear" w:color="auto" w:fill="FFFFFF"/>
          </w:tcPr>
          <w:p w14:paraId="1139A32E" w14:textId="77777777" w:rsidR="000E7C4D" w:rsidRPr="00DD2FD6" w:rsidRDefault="000E7C4D" w:rsidP="002E3363">
            <w:pPr>
              <w:pStyle w:val="TAL"/>
              <w:jc w:val="both"/>
              <w:rPr>
                <w:ins w:id="464" w:author="Author"/>
                <w:rFonts w:ascii="Times New Roman" w:hAnsi="Times New Roman"/>
                <w:lang w:eastAsia="zh-CN"/>
              </w:rPr>
            </w:pPr>
            <w:commentRangeStart w:id="465"/>
            <w:ins w:id="466" w:author="Author">
              <w:r w:rsidRPr="00DD2FD6">
                <w:rPr>
                  <w:rFonts w:ascii="Times New Roman" w:hAnsi="Times New Roman"/>
                  <w:lang w:eastAsia="zh-CN"/>
                </w:rPr>
                <w:t xml:space="preserve">For mobile UEs, around 62 GHz (Between 57 ~ 66 GHz) </w:t>
              </w:r>
            </w:ins>
          </w:p>
          <w:p w14:paraId="1139A32F" w14:textId="77777777" w:rsidR="000E7C4D" w:rsidRPr="00DD2FD6" w:rsidRDefault="000E7C4D" w:rsidP="002E3363">
            <w:pPr>
              <w:pStyle w:val="TAL"/>
              <w:jc w:val="both"/>
              <w:rPr>
                <w:ins w:id="467" w:author="Author"/>
                <w:rFonts w:ascii="Times New Roman" w:hAnsi="Times New Roman"/>
                <w:lang w:eastAsia="zh-CN"/>
              </w:rPr>
            </w:pPr>
            <w:ins w:id="468" w:author="Author">
              <w:r w:rsidRPr="00DD2FD6">
                <w:rPr>
                  <w:rFonts w:ascii="Times New Roman" w:hAnsi="Times New Roman"/>
                  <w:lang w:eastAsia="zh-CN"/>
                </w:rPr>
                <w:t>For fixed UE/IABs, around 74 GHz or Around 84 GHz</w:t>
              </w:r>
            </w:ins>
            <w:commentRangeEnd w:id="465"/>
            <w:r w:rsidR="002F48C0">
              <w:rPr>
                <w:rStyle w:val="CommentReference"/>
                <w:rFonts w:ascii="Times New Roman" w:hAnsi="Times New Roman"/>
                <w:lang w:eastAsia="x-none"/>
              </w:rPr>
              <w:commentReference w:id="465"/>
            </w:r>
          </w:p>
        </w:tc>
      </w:tr>
      <w:tr w:rsidR="000E7C4D" w:rsidRPr="00DD2FD6" w14:paraId="1139A335" w14:textId="77777777" w:rsidTr="008B5E6B">
        <w:trPr>
          <w:ins w:id="469" w:author="Author"/>
        </w:trPr>
        <w:tc>
          <w:tcPr>
            <w:tcW w:w="1863" w:type="dxa"/>
            <w:shd w:val="clear" w:color="auto" w:fill="FFFFFF"/>
          </w:tcPr>
          <w:p w14:paraId="1139A331" w14:textId="77777777" w:rsidR="000E7C4D" w:rsidRPr="00DD2FD6" w:rsidRDefault="000E7C4D" w:rsidP="002E3363">
            <w:pPr>
              <w:pStyle w:val="TAL"/>
              <w:jc w:val="both"/>
              <w:rPr>
                <w:ins w:id="470" w:author="Author"/>
                <w:rFonts w:ascii="Times New Roman" w:hAnsi="Times New Roman"/>
                <w:lang w:eastAsia="zh-CN"/>
              </w:rPr>
            </w:pPr>
            <w:ins w:id="471" w:author="Author">
              <w:r w:rsidRPr="00DD2FD6">
                <w:rPr>
                  <w:rFonts w:ascii="Times New Roman" w:hAnsi="Times New Roman"/>
                  <w:lang w:eastAsia="zh-CN"/>
                </w:rPr>
                <w:t>Aggregated system bandwidth</w:t>
              </w:r>
            </w:ins>
          </w:p>
        </w:tc>
        <w:tc>
          <w:tcPr>
            <w:tcW w:w="7493" w:type="dxa"/>
            <w:shd w:val="clear" w:color="auto" w:fill="FFFFFF"/>
          </w:tcPr>
          <w:p w14:paraId="1139A332" w14:textId="77777777" w:rsidR="000E7C4D" w:rsidRPr="00DD2FD6" w:rsidRDefault="000E7C4D" w:rsidP="002E3363">
            <w:pPr>
              <w:pStyle w:val="TAL"/>
              <w:jc w:val="both"/>
              <w:rPr>
                <w:ins w:id="472" w:author="Author"/>
                <w:rFonts w:ascii="Times New Roman" w:hAnsi="Times New Roman"/>
                <w:lang w:eastAsia="zh-CN"/>
              </w:rPr>
            </w:pPr>
            <w:ins w:id="473" w:author="Author">
              <w:r w:rsidRPr="00DD2FD6">
                <w:rPr>
                  <w:rFonts w:ascii="Times New Roman" w:hAnsi="Times New Roman"/>
                  <w:lang w:eastAsia="zh-CN"/>
                </w:rPr>
                <w:t>Around 62 GHz: Up to 12GHz (TDD DL+UL)</w:t>
              </w:r>
            </w:ins>
          </w:p>
          <w:p w14:paraId="1139A333" w14:textId="77777777" w:rsidR="000E7C4D" w:rsidRPr="00DD2FD6" w:rsidRDefault="000E7C4D" w:rsidP="002E3363">
            <w:pPr>
              <w:pStyle w:val="TAL"/>
              <w:jc w:val="both"/>
              <w:rPr>
                <w:ins w:id="474" w:author="Author"/>
                <w:rFonts w:ascii="Times New Roman" w:hAnsi="Times New Roman"/>
                <w:lang w:eastAsia="zh-CN"/>
              </w:rPr>
            </w:pPr>
            <w:ins w:id="475" w:author="Author">
              <w:r w:rsidRPr="00DD2FD6">
                <w:rPr>
                  <w:rFonts w:ascii="Times New Roman" w:hAnsi="Times New Roman"/>
                  <w:lang w:eastAsia="zh-CN"/>
                </w:rPr>
                <w:t>Around 74 and 84 GHz: Up to 10 GHz (TDD DL+UL)</w:t>
              </w:r>
            </w:ins>
          </w:p>
          <w:p w14:paraId="1139A334" w14:textId="77777777" w:rsidR="000E7C4D" w:rsidRPr="00DD2FD6" w:rsidRDefault="000E7C4D" w:rsidP="002E3363">
            <w:pPr>
              <w:pStyle w:val="TAL"/>
              <w:jc w:val="both"/>
              <w:rPr>
                <w:ins w:id="476" w:author="Author"/>
                <w:rFonts w:ascii="Times New Roman" w:hAnsi="Times New Roman"/>
                <w:lang w:eastAsia="zh-CN"/>
              </w:rPr>
            </w:pPr>
            <w:ins w:id="477" w:author="Author">
              <w:r w:rsidRPr="00DD2FD6">
                <w:rPr>
                  <w:rFonts w:ascii="Times New Roman" w:hAnsi="Times New Roman"/>
                  <w:lang w:eastAsia="zh-CN"/>
                </w:rPr>
                <w:t>Around 84 GHz: Up to 5 GHz (FDD DL)</w:t>
              </w:r>
            </w:ins>
          </w:p>
        </w:tc>
      </w:tr>
      <w:tr w:rsidR="000E7C4D" w:rsidRPr="00DD2FD6" w14:paraId="1139A33A" w14:textId="77777777" w:rsidTr="008B5E6B">
        <w:trPr>
          <w:ins w:id="478" w:author="Author"/>
        </w:trPr>
        <w:tc>
          <w:tcPr>
            <w:tcW w:w="1863" w:type="dxa"/>
            <w:shd w:val="clear" w:color="auto" w:fill="FFFFFF"/>
          </w:tcPr>
          <w:p w14:paraId="1139A336" w14:textId="77777777" w:rsidR="000E7C4D" w:rsidRPr="00DD2FD6" w:rsidRDefault="000E7C4D" w:rsidP="002E3363">
            <w:pPr>
              <w:pStyle w:val="TAL"/>
              <w:jc w:val="both"/>
              <w:rPr>
                <w:ins w:id="479" w:author="Author"/>
                <w:rFonts w:ascii="Times New Roman" w:hAnsi="Times New Roman"/>
                <w:lang w:eastAsia="zh-CN"/>
              </w:rPr>
            </w:pPr>
            <w:ins w:id="480" w:author="Author">
              <w:r w:rsidRPr="00DD2FD6">
                <w:rPr>
                  <w:rFonts w:ascii="Times New Roman" w:hAnsi="Times New Roman"/>
                  <w:lang w:eastAsia="zh-CN"/>
                </w:rPr>
                <w:t>Layout</w:t>
              </w:r>
            </w:ins>
          </w:p>
        </w:tc>
        <w:tc>
          <w:tcPr>
            <w:tcW w:w="7493" w:type="dxa"/>
            <w:shd w:val="clear" w:color="auto" w:fill="FFFFFF"/>
          </w:tcPr>
          <w:p w14:paraId="1139A337" w14:textId="77777777" w:rsidR="000E7C4D" w:rsidRPr="00DD2FD6" w:rsidRDefault="000E7C4D" w:rsidP="002E3363">
            <w:pPr>
              <w:pStyle w:val="TAL"/>
              <w:jc w:val="both"/>
              <w:rPr>
                <w:ins w:id="481" w:author="Author"/>
                <w:rFonts w:ascii="Times New Roman" w:hAnsi="Times New Roman"/>
                <w:lang w:eastAsia="zh-CN"/>
              </w:rPr>
            </w:pPr>
            <w:ins w:id="482" w:author="Author">
              <w:r w:rsidRPr="00DD2FD6">
                <w:rPr>
                  <w:rFonts w:ascii="Times New Roman" w:hAnsi="Times New Roman"/>
                  <w:lang w:eastAsia="zh-CN"/>
                </w:rPr>
                <w:t>Two layers:</w:t>
              </w:r>
            </w:ins>
          </w:p>
          <w:p w14:paraId="1139A338" w14:textId="77777777" w:rsidR="000E7C4D" w:rsidRPr="00DD2FD6" w:rsidRDefault="000E7C4D" w:rsidP="002E3363">
            <w:pPr>
              <w:pStyle w:val="TAL"/>
              <w:jc w:val="both"/>
              <w:rPr>
                <w:ins w:id="483" w:author="Author"/>
                <w:rFonts w:ascii="Times New Roman" w:hAnsi="Times New Roman"/>
                <w:lang w:eastAsia="zh-CN"/>
              </w:rPr>
            </w:pPr>
            <w:ins w:id="484" w:author="Author">
              <w:r w:rsidRPr="00DD2FD6">
                <w:rPr>
                  <w:rFonts w:ascii="Times New Roman" w:hAnsi="Times New Roman"/>
                  <w:lang w:eastAsia="zh-CN"/>
                </w:rPr>
                <w:t>- Macro layer: Hex. Grid</w:t>
              </w:r>
            </w:ins>
          </w:p>
          <w:p w14:paraId="1139A339" w14:textId="77777777" w:rsidR="000E7C4D" w:rsidRPr="00DD2FD6" w:rsidRDefault="000E7C4D" w:rsidP="002E3363">
            <w:pPr>
              <w:pStyle w:val="TAL"/>
              <w:jc w:val="both"/>
              <w:rPr>
                <w:ins w:id="485" w:author="Author"/>
                <w:rFonts w:ascii="Times New Roman" w:hAnsi="Times New Roman"/>
                <w:lang w:eastAsia="zh-CN"/>
              </w:rPr>
            </w:pPr>
            <w:ins w:id="486" w:author="Author">
              <w:r w:rsidRPr="00DD2FD6">
                <w:rPr>
                  <w:rFonts w:ascii="Times New Roman" w:hAnsi="Times New Roman"/>
                  <w:lang w:eastAsia="zh-CN"/>
                </w:rPr>
                <w:t>- Micro layer: Random drop</w:t>
              </w:r>
            </w:ins>
          </w:p>
        </w:tc>
      </w:tr>
      <w:tr w:rsidR="000E7C4D" w:rsidRPr="00DD2FD6" w14:paraId="1139A33E" w14:textId="77777777" w:rsidTr="008B5E6B">
        <w:trPr>
          <w:ins w:id="487" w:author="Author"/>
        </w:trPr>
        <w:tc>
          <w:tcPr>
            <w:tcW w:w="1863" w:type="dxa"/>
            <w:shd w:val="clear" w:color="auto" w:fill="FFFFFF"/>
          </w:tcPr>
          <w:p w14:paraId="1139A33B" w14:textId="77777777" w:rsidR="000E7C4D" w:rsidRPr="00DD2FD6" w:rsidRDefault="000E7C4D" w:rsidP="002E3363">
            <w:pPr>
              <w:pStyle w:val="TAL"/>
              <w:jc w:val="both"/>
              <w:rPr>
                <w:ins w:id="488" w:author="Author"/>
                <w:rFonts w:ascii="Times New Roman" w:hAnsi="Times New Roman"/>
                <w:lang w:eastAsia="zh-CN"/>
              </w:rPr>
            </w:pPr>
            <w:ins w:id="489" w:author="Author">
              <w:r w:rsidRPr="00DD2FD6">
                <w:rPr>
                  <w:rFonts w:ascii="Times New Roman" w:hAnsi="Times New Roman"/>
                  <w:lang w:eastAsia="zh-CN"/>
                </w:rPr>
                <w:t>ISD</w:t>
              </w:r>
            </w:ins>
          </w:p>
        </w:tc>
        <w:tc>
          <w:tcPr>
            <w:tcW w:w="7493" w:type="dxa"/>
            <w:shd w:val="clear" w:color="auto" w:fill="FFFFFF"/>
          </w:tcPr>
          <w:p w14:paraId="1139A33C" w14:textId="77777777" w:rsidR="000E7C4D" w:rsidRPr="00DD2FD6" w:rsidRDefault="000E7C4D" w:rsidP="002E3363">
            <w:pPr>
              <w:pStyle w:val="TAL"/>
              <w:jc w:val="both"/>
              <w:rPr>
                <w:ins w:id="490" w:author="Author"/>
                <w:rFonts w:ascii="Times New Roman" w:hAnsi="Times New Roman"/>
                <w:lang w:eastAsia="zh-CN"/>
              </w:rPr>
            </w:pPr>
            <w:ins w:id="491" w:author="Author">
              <w:r w:rsidRPr="00DD2FD6">
                <w:rPr>
                  <w:rFonts w:ascii="Times New Roman" w:hAnsi="Times New Roman"/>
                  <w:lang w:eastAsia="zh-CN"/>
                </w:rPr>
                <w:t>Macro layer: 200m</w:t>
              </w:r>
            </w:ins>
          </w:p>
          <w:p w14:paraId="1139A33D" w14:textId="77777777" w:rsidR="000E7C4D" w:rsidRPr="00DD2FD6" w:rsidRDefault="000E7C4D" w:rsidP="002E3363">
            <w:pPr>
              <w:pStyle w:val="TAL"/>
              <w:jc w:val="both"/>
              <w:rPr>
                <w:ins w:id="492" w:author="Author"/>
                <w:rFonts w:ascii="Times New Roman" w:hAnsi="Times New Roman"/>
                <w:lang w:eastAsia="zh-CN"/>
              </w:rPr>
            </w:pPr>
            <w:ins w:id="493" w:author="Author">
              <w:r w:rsidRPr="00DD2FD6">
                <w:rPr>
                  <w:rFonts w:ascii="Times New Roman" w:hAnsi="Times New Roman"/>
                  <w:lang w:eastAsia="zh-CN"/>
                </w:rPr>
                <w:t xml:space="preserve">All micro </w:t>
              </w:r>
              <w:proofErr w:type="spellStart"/>
              <w:r w:rsidRPr="00DD2FD6">
                <w:rPr>
                  <w:rFonts w:ascii="Times New Roman" w:hAnsi="Times New Roman"/>
                  <w:lang w:eastAsia="zh-CN"/>
                </w:rPr>
                <w:t>TRxPs</w:t>
              </w:r>
              <w:proofErr w:type="spellEnd"/>
              <w:r w:rsidRPr="00DD2FD6">
                <w:rPr>
                  <w:rFonts w:ascii="Times New Roman" w:hAnsi="Times New Roman"/>
                  <w:lang w:eastAsia="zh-CN"/>
                </w:rPr>
                <w:t xml:space="preserve"> are all outdoor</w:t>
              </w:r>
            </w:ins>
          </w:p>
        </w:tc>
      </w:tr>
      <w:tr w:rsidR="000E7C4D" w:rsidRPr="00DD2FD6" w14:paraId="1139A344" w14:textId="77777777" w:rsidTr="008B5E6B">
        <w:trPr>
          <w:ins w:id="494" w:author="Author"/>
        </w:trPr>
        <w:tc>
          <w:tcPr>
            <w:tcW w:w="1863" w:type="dxa"/>
            <w:shd w:val="clear" w:color="auto" w:fill="FFFFFF"/>
          </w:tcPr>
          <w:p w14:paraId="1139A33F" w14:textId="77777777" w:rsidR="000E7C4D" w:rsidRPr="00DD2FD6" w:rsidRDefault="000E7C4D" w:rsidP="002E3363">
            <w:pPr>
              <w:pStyle w:val="TAL"/>
              <w:jc w:val="both"/>
              <w:rPr>
                <w:ins w:id="495" w:author="Author"/>
                <w:rFonts w:ascii="Times New Roman" w:hAnsi="Times New Roman"/>
                <w:lang w:eastAsia="zh-CN"/>
              </w:rPr>
            </w:pPr>
            <w:ins w:id="496" w:author="Author">
              <w:r w:rsidRPr="00DD2FD6">
                <w:rPr>
                  <w:rFonts w:ascii="Times New Roman" w:hAnsi="Times New Roman"/>
                  <w:lang w:eastAsia="zh-CN"/>
                </w:rPr>
                <w:t>User distribution and UE speed</w:t>
              </w:r>
            </w:ins>
          </w:p>
        </w:tc>
        <w:tc>
          <w:tcPr>
            <w:tcW w:w="7493" w:type="dxa"/>
            <w:shd w:val="clear" w:color="auto" w:fill="FFFFFF"/>
            <w:vAlign w:val="center"/>
          </w:tcPr>
          <w:p w14:paraId="1139A340" w14:textId="77777777" w:rsidR="000E7C4D" w:rsidRPr="00DD2FD6" w:rsidRDefault="000E7C4D" w:rsidP="002E3363">
            <w:pPr>
              <w:pStyle w:val="TAL"/>
              <w:jc w:val="both"/>
              <w:rPr>
                <w:ins w:id="497" w:author="Author"/>
                <w:rFonts w:ascii="Times New Roman" w:hAnsi="Times New Roman"/>
                <w:lang w:eastAsia="zh-CN"/>
              </w:rPr>
            </w:pPr>
            <w:ins w:id="498" w:author="Author">
              <w:r w:rsidRPr="00DD2FD6">
                <w:rPr>
                  <w:rFonts w:ascii="Times New Roman" w:hAnsi="Times New Roman"/>
                  <w:lang w:eastAsia="zh-CN"/>
                </w:rPr>
                <w:t xml:space="preserve">Uniform/macro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10 users per </w:t>
              </w:r>
              <w:proofErr w:type="spellStart"/>
              <w:r w:rsidRPr="00DD2FD6">
                <w:rPr>
                  <w:rFonts w:ascii="Times New Roman" w:hAnsi="Times New Roman"/>
                  <w:lang w:eastAsia="zh-CN"/>
                </w:rPr>
                <w:t>TRxP</w:t>
              </w:r>
              <w:proofErr w:type="spellEnd"/>
              <w:r w:rsidRPr="00DD2FD6">
                <w:rPr>
                  <w:rFonts w:ascii="Times New Roman" w:hAnsi="Times New Roman"/>
                  <w:vertAlign w:val="superscript"/>
                  <w:lang w:eastAsia="zh-CN"/>
                </w:rPr>
                <w:t xml:space="preserve"> </w:t>
              </w:r>
            </w:ins>
          </w:p>
          <w:p w14:paraId="1139A341" w14:textId="77777777" w:rsidR="000E7C4D" w:rsidRPr="00DD2FD6" w:rsidRDefault="000E7C4D" w:rsidP="002E3363">
            <w:pPr>
              <w:pStyle w:val="TAL"/>
              <w:jc w:val="both"/>
              <w:rPr>
                <w:ins w:id="499" w:author="Author"/>
                <w:rFonts w:ascii="Times New Roman" w:hAnsi="Times New Roman"/>
                <w:lang w:eastAsia="zh-CN"/>
              </w:rPr>
            </w:pPr>
            <w:ins w:id="500" w:author="Author">
              <w:r w:rsidRPr="00DD2FD6">
                <w:rPr>
                  <w:rFonts w:ascii="Times New Roman" w:hAnsi="Times New Roman"/>
                  <w:lang w:eastAsia="zh-CN"/>
                </w:rPr>
                <w:t xml:space="preserve">Uniform/macro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 Clustered/micro </w:t>
              </w:r>
              <w:proofErr w:type="spellStart"/>
              <w:r w:rsidRPr="00DD2FD6">
                <w:rPr>
                  <w:rFonts w:ascii="Times New Roman" w:hAnsi="Times New Roman"/>
                  <w:lang w:eastAsia="zh-CN"/>
                </w:rPr>
                <w:t>TRxP</w:t>
              </w:r>
              <w:proofErr w:type="spellEnd"/>
              <w:r w:rsidRPr="00DD2FD6">
                <w:rPr>
                  <w:rFonts w:ascii="Times New Roman" w:hAnsi="Times New Roman"/>
                  <w:lang w:eastAsia="zh-CN"/>
                </w:rPr>
                <w:t xml:space="preserve">, 10 users per </w:t>
              </w:r>
              <w:proofErr w:type="spellStart"/>
              <w:r w:rsidRPr="00DD2FD6">
                <w:rPr>
                  <w:rFonts w:ascii="Times New Roman" w:hAnsi="Times New Roman"/>
                  <w:lang w:eastAsia="zh-CN"/>
                </w:rPr>
                <w:t>TRxP</w:t>
              </w:r>
              <w:proofErr w:type="spellEnd"/>
              <w:r w:rsidRPr="00DD2FD6">
                <w:rPr>
                  <w:rFonts w:ascii="Times New Roman" w:hAnsi="Times New Roman"/>
                  <w:lang w:eastAsia="zh-CN"/>
                </w:rPr>
                <w:t>,</w:t>
              </w:r>
            </w:ins>
          </w:p>
          <w:p w14:paraId="1139A342" w14:textId="77777777" w:rsidR="000E7C4D" w:rsidRPr="00DD2FD6" w:rsidRDefault="000E7C4D" w:rsidP="002E3363">
            <w:pPr>
              <w:pStyle w:val="TAL"/>
              <w:jc w:val="both"/>
              <w:rPr>
                <w:ins w:id="501" w:author="Author"/>
                <w:rFonts w:ascii="Times New Roman" w:hAnsi="Times New Roman"/>
                <w:lang w:eastAsia="zh-CN"/>
              </w:rPr>
            </w:pPr>
            <w:ins w:id="502" w:author="Author">
              <w:r w:rsidRPr="00DD2FD6">
                <w:rPr>
                  <w:rFonts w:ascii="Times New Roman" w:hAnsi="Times New Roman"/>
                  <w:lang w:eastAsia="zh-CN"/>
                </w:rPr>
                <w:t>For m</w:t>
              </w:r>
              <w:r w:rsidR="00997544">
                <w:rPr>
                  <w:rFonts w:ascii="Times New Roman" w:hAnsi="Times New Roman"/>
                  <w:lang w:eastAsia="zh-CN"/>
                </w:rPr>
                <w:t>obile UEs, 10</w:t>
              </w:r>
              <w:r w:rsidRPr="00DD2FD6">
                <w:rPr>
                  <w:rFonts w:ascii="Times New Roman" w:hAnsi="Times New Roman"/>
                  <w:lang w:eastAsia="zh-CN"/>
                </w:rPr>
                <w:t>0% outdoor (3km/h)</w:t>
              </w:r>
            </w:ins>
          </w:p>
          <w:p w14:paraId="1139A343" w14:textId="77777777" w:rsidR="000E7C4D" w:rsidRPr="00DD2FD6" w:rsidRDefault="000E7C4D" w:rsidP="002E3363">
            <w:pPr>
              <w:pStyle w:val="TAL"/>
              <w:jc w:val="both"/>
              <w:rPr>
                <w:ins w:id="503" w:author="Author"/>
                <w:rFonts w:ascii="Times New Roman" w:hAnsi="Times New Roman"/>
                <w:lang w:eastAsia="zh-CN"/>
              </w:rPr>
            </w:pPr>
            <w:ins w:id="504" w:author="Author">
              <w:r w:rsidRPr="00DD2FD6">
                <w:rPr>
                  <w:rFonts w:ascii="Times New Roman" w:hAnsi="Times New Roman"/>
                  <w:lang w:eastAsia="zh-CN"/>
                </w:rPr>
                <w:t>For fixed UE/IABs, 100% outdoor (&gt;3km/h)</w:t>
              </w:r>
            </w:ins>
          </w:p>
        </w:tc>
      </w:tr>
    </w:tbl>
    <w:p w14:paraId="1139A345" w14:textId="77777777" w:rsidR="000E7C4D" w:rsidRPr="00BD08FD" w:rsidRDefault="000E7C4D" w:rsidP="002E3363">
      <w:pPr>
        <w:spacing w:after="0"/>
        <w:jc w:val="both"/>
        <w:rPr>
          <w:ins w:id="505" w:author="Author"/>
        </w:rPr>
      </w:pPr>
    </w:p>
    <w:p w14:paraId="1139A346" w14:textId="77777777" w:rsidR="00DD67CB" w:rsidRDefault="00DD67CB" w:rsidP="002E3363">
      <w:pPr>
        <w:jc w:val="both"/>
        <w:rPr>
          <w:ins w:id="506" w:author="Author"/>
          <w:rFonts w:eastAsia="MS Mincho"/>
          <w:lang w:eastAsia="ja-JP"/>
        </w:rPr>
      </w:pPr>
    </w:p>
    <w:p w14:paraId="1139A347" w14:textId="77777777" w:rsidR="00DD67CB" w:rsidRPr="00DE46D4" w:rsidRDefault="0065304C" w:rsidP="002E3363">
      <w:pPr>
        <w:pStyle w:val="Heading3"/>
        <w:jc w:val="both"/>
        <w:rPr>
          <w:ins w:id="507" w:author="Author"/>
          <w:lang w:eastAsia="zh-CN"/>
        </w:rPr>
      </w:pPr>
      <w:ins w:id="508" w:author="Author">
        <w:r>
          <w:rPr>
            <w:lang w:eastAsia="zh-CN"/>
          </w:rPr>
          <w:t>5.2.3</w:t>
        </w:r>
        <w:r w:rsidR="00DD67CB" w:rsidRPr="00A03DCE">
          <w:rPr>
            <w:lang w:eastAsia="zh-CN"/>
          </w:rPr>
          <w:tab/>
        </w:r>
        <w:r w:rsidR="00DD67CB">
          <w:rPr>
            <w:rFonts w:hint="eastAsia"/>
            <w:lang w:eastAsia="zh-CN"/>
          </w:rPr>
          <w:t>Urban micro</w:t>
        </w:r>
      </w:ins>
    </w:p>
    <w:p w14:paraId="1139A348" w14:textId="77777777" w:rsidR="00DD67CB" w:rsidRDefault="00DD67CB" w:rsidP="002E3363">
      <w:pPr>
        <w:jc w:val="both"/>
        <w:rPr>
          <w:ins w:id="509" w:author="Author"/>
          <w:lang w:eastAsia="zh-CN"/>
        </w:rPr>
      </w:pPr>
      <w:ins w:id="510" w:author="Author">
        <w:r>
          <w:rPr>
            <w:lang w:eastAsia="zh-CN"/>
          </w:rPr>
          <w:t>In the Urban micro deployment scenario, the sparse environment with no closely spaced high buildings are described, such as park areas, university campuses, stadiums, outdoor festivals, city squares or even rural areas, as transmitted with mostly LOS is mainly typical in the deployment scenario.</w:t>
        </w:r>
        <w:r w:rsidRPr="00997544">
          <w:rPr>
            <w:lang w:eastAsia="zh-CN"/>
          </w:rPr>
          <w:t xml:space="preserve"> </w:t>
        </w:r>
        <w:r w:rsidR="00997544">
          <w:rPr>
            <w:lang w:eastAsia="zh-CN"/>
          </w:rPr>
          <w:t xml:space="preserve">Some </w:t>
        </w:r>
        <w:r w:rsidRPr="00997544">
          <w:rPr>
            <w:lang w:eastAsia="zh-CN"/>
          </w:rPr>
          <w:t xml:space="preserve">attributes that could be used for evaluation purposes are listed in Table </w:t>
        </w:r>
        <w:r w:rsidR="00997544" w:rsidRPr="00997544">
          <w:rPr>
            <w:lang w:eastAsia="zh-CN"/>
          </w:rPr>
          <w:t>5.2.3-1</w:t>
        </w:r>
        <w:r w:rsidRPr="00997544">
          <w:rPr>
            <w:lang w:eastAsia="zh-CN"/>
          </w:rPr>
          <w:t>.</w:t>
        </w:r>
      </w:ins>
    </w:p>
    <w:p w14:paraId="1139A349" w14:textId="77777777" w:rsidR="00DD67CB" w:rsidRPr="00DD2FD6" w:rsidRDefault="00DD67CB" w:rsidP="002E3363">
      <w:pPr>
        <w:pStyle w:val="TH"/>
        <w:jc w:val="both"/>
        <w:rPr>
          <w:ins w:id="511" w:author="Author"/>
          <w:rFonts w:ascii="Times New Roman" w:hAnsi="Times New Roman"/>
          <w:lang w:eastAsia="zh-CN"/>
        </w:rPr>
      </w:pPr>
      <w:ins w:id="512" w:author="Author">
        <w:r w:rsidRPr="00DD2FD6">
          <w:rPr>
            <w:rFonts w:ascii="Times New Roman" w:hAnsi="Times New Roman"/>
            <w:lang w:eastAsia="zh-CN"/>
          </w:rPr>
          <w:t xml:space="preserve">Table </w:t>
        </w:r>
        <w:r w:rsidR="00A666CF" w:rsidRPr="00DD2FD6">
          <w:rPr>
            <w:rFonts w:ascii="Times New Roman" w:hAnsi="Times New Roman"/>
            <w:lang w:eastAsia="zh-CN"/>
          </w:rPr>
          <w:t>5.2.3</w:t>
        </w:r>
        <w:r w:rsidRPr="00DD2FD6">
          <w:rPr>
            <w:rFonts w:ascii="Times New Roman" w:hAnsi="Times New Roman"/>
            <w:lang w:eastAsia="zh-CN"/>
          </w:rPr>
          <w:t>-1:</w:t>
        </w:r>
        <w:r w:rsidR="00A666CF" w:rsidRPr="00DD2FD6">
          <w:rPr>
            <w:rFonts w:ascii="Times New Roman" w:hAnsi="Times New Roman"/>
            <w:lang w:eastAsia="zh-CN"/>
          </w:rPr>
          <w:t xml:space="preserve"> Attributes for urban mi</w:t>
        </w:r>
        <w:r w:rsidRPr="00DD2FD6">
          <w:rPr>
            <w:rFonts w:ascii="Times New Roman" w:hAnsi="Times New Roman"/>
            <w:lang w:eastAsia="zh-CN"/>
          </w:rPr>
          <w:t>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14:paraId="1139A34C" w14:textId="77777777" w:rsidTr="003E2F3B">
        <w:trPr>
          <w:ins w:id="513" w:author="Author"/>
        </w:trPr>
        <w:tc>
          <w:tcPr>
            <w:tcW w:w="1876" w:type="dxa"/>
            <w:tcBorders>
              <w:bottom w:val="single" w:sz="4" w:space="0" w:color="auto"/>
            </w:tcBorders>
          </w:tcPr>
          <w:p w14:paraId="1139A34A" w14:textId="77777777" w:rsidR="00DD67CB" w:rsidRPr="00DD2FD6" w:rsidRDefault="00DD67CB" w:rsidP="002E3363">
            <w:pPr>
              <w:pStyle w:val="TAH"/>
              <w:jc w:val="both"/>
              <w:rPr>
                <w:ins w:id="514" w:author="Author"/>
                <w:rFonts w:ascii="Times New Roman" w:hAnsi="Times New Roman"/>
                <w:lang w:eastAsia="zh-CN"/>
              </w:rPr>
            </w:pPr>
            <w:ins w:id="515" w:author="Author">
              <w:r w:rsidRPr="00DD2FD6">
                <w:rPr>
                  <w:rFonts w:ascii="Times New Roman" w:hAnsi="Times New Roman"/>
                  <w:lang w:eastAsia="zh-CN"/>
                </w:rPr>
                <w:t>Attributes</w:t>
              </w:r>
            </w:ins>
          </w:p>
        </w:tc>
        <w:tc>
          <w:tcPr>
            <w:tcW w:w="7480" w:type="dxa"/>
            <w:tcBorders>
              <w:bottom w:val="single" w:sz="4" w:space="0" w:color="auto"/>
            </w:tcBorders>
          </w:tcPr>
          <w:p w14:paraId="1139A34B" w14:textId="77777777" w:rsidR="00DD67CB" w:rsidRPr="00DD2FD6" w:rsidRDefault="00DD67CB" w:rsidP="002E3363">
            <w:pPr>
              <w:pStyle w:val="TAH"/>
              <w:jc w:val="both"/>
              <w:rPr>
                <w:ins w:id="516" w:author="Author"/>
                <w:rFonts w:ascii="Times New Roman" w:hAnsi="Times New Roman"/>
                <w:lang w:eastAsia="zh-CN"/>
              </w:rPr>
            </w:pPr>
            <w:ins w:id="517" w:author="Author">
              <w:r w:rsidRPr="00DD2FD6">
                <w:rPr>
                  <w:rFonts w:ascii="Times New Roman" w:hAnsi="Times New Roman"/>
                  <w:lang w:eastAsia="zh-CN"/>
                </w:rPr>
                <w:t>Values or assumptions</w:t>
              </w:r>
            </w:ins>
          </w:p>
        </w:tc>
      </w:tr>
      <w:tr w:rsidR="00997544" w:rsidRPr="00DD2FD6" w14:paraId="1139A350" w14:textId="77777777" w:rsidTr="003E2F3B">
        <w:trPr>
          <w:ins w:id="518" w:author="Author"/>
        </w:trPr>
        <w:tc>
          <w:tcPr>
            <w:tcW w:w="1876" w:type="dxa"/>
            <w:shd w:val="clear" w:color="auto" w:fill="FFFFFF"/>
          </w:tcPr>
          <w:p w14:paraId="1139A34D" w14:textId="77777777" w:rsidR="00997544" w:rsidRPr="00DD2FD6" w:rsidRDefault="00997544" w:rsidP="002E3363">
            <w:pPr>
              <w:pStyle w:val="TAL"/>
              <w:jc w:val="both"/>
              <w:rPr>
                <w:ins w:id="519" w:author="Author"/>
                <w:rFonts w:ascii="Times New Roman" w:hAnsi="Times New Roman"/>
                <w:lang w:eastAsia="zh-CN"/>
              </w:rPr>
            </w:pPr>
            <w:ins w:id="520" w:author="Author">
              <w:r w:rsidRPr="00DD2FD6">
                <w:rPr>
                  <w:rFonts w:ascii="Times New Roman" w:hAnsi="Times New Roman"/>
                  <w:lang w:eastAsia="zh-CN"/>
                </w:rPr>
                <w:t>Carrier Frequency</w:t>
              </w:r>
            </w:ins>
          </w:p>
        </w:tc>
        <w:tc>
          <w:tcPr>
            <w:tcW w:w="7480" w:type="dxa"/>
            <w:shd w:val="clear" w:color="auto" w:fill="FFFFFF"/>
          </w:tcPr>
          <w:p w14:paraId="1139A34E" w14:textId="77777777" w:rsidR="0066397A" w:rsidRDefault="00997544" w:rsidP="002E3363">
            <w:pPr>
              <w:pStyle w:val="TAL"/>
              <w:jc w:val="both"/>
              <w:rPr>
                <w:ins w:id="521" w:author="Author"/>
                <w:rFonts w:ascii="Times New Roman" w:hAnsi="Times New Roman"/>
                <w:lang w:eastAsia="zh-CN"/>
              </w:rPr>
            </w:pPr>
            <w:commentRangeStart w:id="522"/>
            <w:ins w:id="523" w:author="Author">
              <w:r w:rsidRPr="00DD2FD6">
                <w:rPr>
                  <w:rFonts w:ascii="Times New Roman" w:hAnsi="Times New Roman"/>
                  <w:lang w:eastAsia="zh-CN"/>
                </w:rPr>
                <w:t>F</w:t>
              </w:r>
              <w:r w:rsidR="0066397A">
                <w:rPr>
                  <w:rFonts w:ascii="Times New Roman" w:hAnsi="Times New Roman"/>
                  <w:lang w:eastAsia="zh-CN"/>
                </w:rPr>
                <w:t>or mobile UEs,</w:t>
              </w:r>
              <w:r w:rsidR="0066397A" w:rsidRPr="00DD2FD6">
                <w:rPr>
                  <w:rFonts w:ascii="Times New Roman" w:hAnsi="Times New Roman"/>
                  <w:lang w:eastAsia="zh-CN"/>
                </w:rPr>
                <w:t xml:space="preserve"> </w:t>
              </w:r>
              <w:r w:rsidR="0066397A">
                <w:rPr>
                  <w:rFonts w:ascii="Times New Roman" w:hAnsi="Times New Roman"/>
                  <w:lang w:eastAsia="zh-CN"/>
                </w:rPr>
                <w:t>a</w:t>
              </w:r>
              <w:r w:rsidR="0066397A" w:rsidRPr="00DD2FD6">
                <w:rPr>
                  <w:rFonts w:ascii="Times New Roman" w:hAnsi="Times New Roman"/>
                  <w:lang w:eastAsia="zh-CN"/>
                </w:rPr>
                <w:t>round 62 GHz (Between 57 ~ 66 GHz)</w:t>
              </w:r>
            </w:ins>
          </w:p>
          <w:p w14:paraId="1139A34F" w14:textId="77777777" w:rsidR="00997544" w:rsidRPr="00DD2FD6" w:rsidRDefault="0066397A" w:rsidP="002E3363">
            <w:pPr>
              <w:pStyle w:val="TAL"/>
              <w:jc w:val="both"/>
              <w:rPr>
                <w:ins w:id="524" w:author="Author"/>
                <w:rFonts w:ascii="Times New Roman" w:hAnsi="Times New Roman"/>
                <w:lang w:eastAsia="zh-CN"/>
              </w:rPr>
            </w:pPr>
            <w:ins w:id="525" w:author="Author">
              <w:r>
                <w:rPr>
                  <w:rFonts w:ascii="Times New Roman" w:hAnsi="Times New Roman"/>
                  <w:lang w:eastAsia="zh-CN"/>
                </w:rPr>
                <w:t>For</w:t>
              </w:r>
              <w:r w:rsidR="00997544" w:rsidRPr="00DD2FD6">
                <w:rPr>
                  <w:rFonts w:ascii="Times New Roman" w:hAnsi="Times New Roman"/>
                  <w:lang w:eastAsia="zh-CN"/>
                </w:rPr>
                <w:t xml:space="preserve"> fixed UE/IABs, around 74 GHz or Around 84 GHz</w:t>
              </w:r>
            </w:ins>
            <w:commentRangeEnd w:id="522"/>
            <w:r w:rsidR="002F48C0">
              <w:rPr>
                <w:rStyle w:val="CommentReference"/>
                <w:rFonts w:ascii="Times New Roman" w:hAnsi="Times New Roman"/>
                <w:lang w:eastAsia="x-none"/>
              </w:rPr>
              <w:commentReference w:id="522"/>
            </w:r>
          </w:p>
        </w:tc>
      </w:tr>
      <w:tr w:rsidR="00997544" w:rsidRPr="00DD2FD6" w14:paraId="1139A355" w14:textId="77777777" w:rsidTr="003E2F3B">
        <w:trPr>
          <w:ins w:id="526" w:author="Author"/>
        </w:trPr>
        <w:tc>
          <w:tcPr>
            <w:tcW w:w="1876" w:type="dxa"/>
            <w:shd w:val="clear" w:color="auto" w:fill="FFFFFF"/>
          </w:tcPr>
          <w:p w14:paraId="1139A351" w14:textId="77777777" w:rsidR="00997544" w:rsidRPr="00DD2FD6" w:rsidRDefault="00997544" w:rsidP="002E3363">
            <w:pPr>
              <w:pStyle w:val="TAL"/>
              <w:jc w:val="both"/>
              <w:rPr>
                <w:ins w:id="527" w:author="Author"/>
                <w:rFonts w:ascii="Times New Roman" w:hAnsi="Times New Roman"/>
                <w:lang w:eastAsia="zh-CN"/>
              </w:rPr>
            </w:pPr>
            <w:ins w:id="528" w:author="Author">
              <w:r w:rsidRPr="00DD2FD6">
                <w:rPr>
                  <w:rFonts w:ascii="Times New Roman" w:hAnsi="Times New Roman"/>
                  <w:lang w:eastAsia="zh-CN"/>
                </w:rPr>
                <w:t>Aggregated system bandwidth</w:t>
              </w:r>
            </w:ins>
          </w:p>
        </w:tc>
        <w:tc>
          <w:tcPr>
            <w:tcW w:w="7480" w:type="dxa"/>
            <w:shd w:val="clear" w:color="auto" w:fill="FFFFFF"/>
          </w:tcPr>
          <w:p w14:paraId="1139A352" w14:textId="77777777" w:rsidR="00997544" w:rsidRPr="00DD2FD6" w:rsidRDefault="00997544" w:rsidP="002E3363">
            <w:pPr>
              <w:pStyle w:val="TAL"/>
              <w:jc w:val="both"/>
              <w:rPr>
                <w:ins w:id="529" w:author="Author"/>
                <w:rFonts w:ascii="Times New Roman" w:hAnsi="Times New Roman"/>
                <w:lang w:eastAsia="zh-CN"/>
              </w:rPr>
            </w:pPr>
            <w:ins w:id="530" w:author="Author">
              <w:r w:rsidRPr="00DD2FD6">
                <w:rPr>
                  <w:rFonts w:ascii="Times New Roman" w:hAnsi="Times New Roman"/>
                  <w:lang w:eastAsia="zh-CN"/>
                </w:rPr>
                <w:t>Around 62 GHz: Up to 12GHz (TDD DL+UL)</w:t>
              </w:r>
            </w:ins>
          </w:p>
          <w:p w14:paraId="1139A353" w14:textId="77777777" w:rsidR="00997544" w:rsidRPr="00DD2FD6" w:rsidRDefault="00997544" w:rsidP="002E3363">
            <w:pPr>
              <w:pStyle w:val="TAL"/>
              <w:jc w:val="both"/>
              <w:rPr>
                <w:ins w:id="531" w:author="Author"/>
                <w:rFonts w:ascii="Times New Roman" w:hAnsi="Times New Roman"/>
                <w:lang w:eastAsia="zh-CN"/>
              </w:rPr>
            </w:pPr>
            <w:ins w:id="532" w:author="Author">
              <w:r w:rsidRPr="00DD2FD6">
                <w:rPr>
                  <w:rFonts w:ascii="Times New Roman" w:hAnsi="Times New Roman"/>
                  <w:lang w:eastAsia="zh-CN"/>
                </w:rPr>
                <w:t>Around 74 and 84 GHz: Up to 10 GHz (TDD DL+UL)</w:t>
              </w:r>
            </w:ins>
          </w:p>
          <w:p w14:paraId="1139A354" w14:textId="77777777" w:rsidR="00997544" w:rsidRPr="00DD2FD6" w:rsidRDefault="00997544" w:rsidP="002E3363">
            <w:pPr>
              <w:pStyle w:val="TAL"/>
              <w:jc w:val="both"/>
              <w:rPr>
                <w:ins w:id="533" w:author="Author"/>
                <w:rFonts w:ascii="Times New Roman" w:eastAsia="MS Mincho" w:hAnsi="Times New Roman"/>
                <w:lang w:eastAsia="ja-JP"/>
              </w:rPr>
            </w:pPr>
            <w:ins w:id="534" w:author="Author">
              <w:r w:rsidRPr="00DD2FD6">
                <w:rPr>
                  <w:rFonts w:ascii="Times New Roman" w:hAnsi="Times New Roman"/>
                  <w:lang w:eastAsia="zh-CN"/>
                </w:rPr>
                <w:t>Around 84 GHz: Up to 5 GHz (FDD DL)</w:t>
              </w:r>
            </w:ins>
          </w:p>
        </w:tc>
      </w:tr>
      <w:tr w:rsidR="00997544" w:rsidRPr="00DD2FD6" w14:paraId="1139A359" w14:textId="77777777" w:rsidTr="003E2F3B">
        <w:trPr>
          <w:ins w:id="535" w:author="Author"/>
        </w:trPr>
        <w:tc>
          <w:tcPr>
            <w:tcW w:w="1876" w:type="dxa"/>
            <w:shd w:val="clear" w:color="auto" w:fill="FFFFFF"/>
          </w:tcPr>
          <w:p w14:paraId="1139A356" w14:textId="77777777" w:rsidR="00997544" w:rsidRPr="00DD2FD6" w:rsidRDefault="00997544" w:rsidP="002E3363">
            <w:pPr>
              <w:pStyle w:val="TAL"/>
              <w:jc w:val="both"/>
              <w:rPr>
                <w:ins w:id="536" w:author="Author"/>
                <w:rFonts w:ascii="Times New Roman" w:hAnsi="Times New Roman"/>
                <w:lang w:eastAsia="zh-CN"/>
              </w:rPr>
            </w:pPr>
            <w:ins w:id="537" w:author="Author">
              <w:r w:rsidRPr="00DD2FD6">
                <w:rPr>
                  <w:rFonts w:ascii="Times New Roman" w:hAnsi="Times New Roman"/>
                  <w:lang w:eastAsia="zh-CN"/>
                </w:rPr>
                <w:t>Layout</w:t>
              </w:r>
            </w:ins>
          </w:p>
        </w:tc>
        <w:tc>
          <w:tcPr>
            <w:tcW w:w="7480" w:type="dxa"/>
            <w:shd w:val="clear" w:color="auto" w:fill="FFFFFF"/>
          </w:tcPr>
          <w:p w14:paraId="1139A357" w14:textId="77777777" w:rsidR="00997544" w:rsidRPr="00DD2FD6" w:rsidRDefault="00997544" w:rsidP="002E3363">
            <w:pPr>
              <w:pStyle w:val="TAL"/>
              <w:jc w:val="both"/>
              <w:rPr>
                <w:ins w:id="538" w:author="Author"/>
                <w:rFonts w:ascii="Times New Roman" w:hAnsi="Times New Roman"/>
                <w:lang w:eastAsia="zh-CN"/>
              </w:rPr>
            </w:pPr>
            <w:ins w:id="539" w:author="Author">
              <w:r w:rsidRPr="00DD2FD6">
                <w:rPr>
                  <w:rFonts w:ascii="Times New Roman" w:hAnsi="Times New Roman"/>
                  <w:lang w:eastAsia="zh-CN"/>
                </w:rPr>
                <w:t>Single layer:</w:t>
              </w:r>
            </w:ins>
          </w:p>
          <w:p w14:paraId="1139A358" w14:textId="77777777" w:rsidR="00997544" w:rsidRPr="00DD2FD6" w:rsidRDefault="00997544" w:rsidP="002E3363">
            <w:pPr>
              <w:pStyle w:val="TAL"/>
              <w:jc w:val="both"/>
              <w:rPr>
                <w:ins w:id="540" w:author="Author"/>
                <w:rFonts w:ascii="Times New Roman" w:hAnsi="Times New Roman"/>
                <w:lang w:eastAsia="zh-CN"/>
              </w:rPr>
            </w:pPr>
            <w:ins w:id="541" w:author="Author">
              <w:r w:rsidRPr="00DD2FD6">
                <w:rPr>
                  <w:rFonts w:ascii="Times New Roman" w:hAnsi="Times New Roman"/>
                  <w:lang w:eastAsia="zh-CN"/>
                </w:rPr>
                <w:t>- Hex. Grid</w:t>
              </w:r>
            </w:ins>
          </w:p>
        </w:tc>
      </w:tr>
      <w:tr w:rsidR="00DD67CB" w:rsidRPr="00DD2FD6" w14:paraId="1139A35C" w14:textId="77777777" w:rsidTr="003E2F3B">
        <w:trPr>
          <w:ins w:id="542" w:author="Author"/>
        </w:trPr>
        <w:tc>
          <w:tcPr>
            <w:tcW w:w="1876" w:type="dxa"/>
            <w:shd w:val="clear" w:color="auto" w:fill="FFFFFF"/>
          </w:tcPr>
          <w:p w14:paraId="1139A35A" w14:textId="77777777" w:rsidR="00DD67CB" w:rsidRPr="00DD2FD6" w:rsidRDefault="00DD67CB" w:rsidP="002E3363">
            <w:pPr>
              <w:pStyle w:val="TAL"/>
              <w:jc w:val="both"/>
              <w:rPr>
                <w:ins w:id="543" w:author="Author"/>
                <w:rFonts w:ascii="Times New Roman" w:hAnsi="Times New Roman"/>
                <w:lang w:eastAsia="zh-CN"/>
              </w:rPr>
            </w:pPr>
            <w:ins w:id="544" w:author="Author">
              <w:r w:rsidRPr="00DD2FD6">
                <w:rPr>
                  <w:rFonts w:ascii="Times New Roman" w:hAnsi="Times New Roman"/>
                  <w:lang w:eastAsia="zh-CN"/>
                </w:rPr>
                <w:t>ISD</w:t>
              </w:r>
            </w:ins>
          </w:p>
        </w:tc>
        <w:tc>
          <w:tcPr>
            <w:tcW w:w="7480" w:type="dxa"/>
            <w:shd w:val="clear" w:color="auto" w:fill="FFFFFF"/>
          </w:tcPr>
          <w:p w14:paraId="1139A35B" w14:textId="77777777" w:rsidR="00DD67CB" w:rsidRPr="00DD2FD6" w:rsidRDefault="00997544" w:rsidP="002E3363">
            <w:pPr>
              <w:pStyle w:val="TAL"/>
              <w:jc w:val="both"/>
              <w:rPr>
                <w:ins w:id="545" w:author="Author"/>
                <w:rFonts w:ascii="Times New Roman" w:hAnsi="Times New Roman"/>
                <w:lang w:eastAsia="zh-CN"/>
              </w:rPr>
            </w:pPr>
            <w:ins w:id="546" w:author="Author">
              <w:r>
                <w:rPr>
                  <w:rFonts w:ascii="Times New Roman" w:hAnsi="Times New Roman"/>
                  <w:lang w:eastAsia="zh-CN"/>
                </w:rPr>
                <w:t>100m</w:t>
              </w:r>
            </w:ins>
          </w:p>
        </w:tc>
      </w:tr>
      <w:tr w:rsidR="00DD67CB" w:rsidRPr="00DD2FD6" w14:paraId="1139A35F" w14:textId="77777777" w:rsidTr="003E2F3B">
        <w:trPr>
          <w:ins w:id="547" w:author="Author"/>
        </w:trPr>
        <w:tc>
          <w:tcPr>
            <w:tcW w:w="1876" w:type="dxa"/>
            <w:shd w:val="clear" w:color="auto" w:fill="FFFFFF"/>
          </w:tcPr>
          <w:p w14:paraId="1139A35D" w14:textId="77777777" w:rsidR="00DD67CB" w:rsidRPr="00DD2FD6" w:rsidRDefault="00DD67CB" w:rsidP="002E3363">
            <w:pPr>
              <w:pStyle w:val="TAL"/>
              <w:jc w:val="both"/>
              <w:rPr>
                <w:ins w:id="548" w:author="Author"/>
                <w:rFonts w:ascii="Times New Roman" w:hAnsi="Times New Roman"/>
                <w:lang w:eastAsia="zh-CN"/>
              </w:rPr>
            </w:pPr>
            <w:ins w:id="549" w:author="Author">
              <w:r w:rsidRPr="00DD2FD6">
                <w:rPr>
                  <w:rFonts w:ascii="Times New Roman" w:hAnsi="Times New Roman"/>
                  <w:lang w:eastAsia="zh-CN"/>
                </w:rPr>
                <w:t>User distribution and UE speed</w:t>
              </w:r>
            </w:ins>
          </w:p>
        </w:tc>
        <w:tc>
          <w:tcPr>
            <w:tcW w:w="7480" w:type="dxa"/>
            <w:shd w:val="clear" w:color="auto" w:fill="FFFFFF"/>
          </w:tcPr>
          <w:p w14:paraId="1139A35E" w14:textId="77777777" w:rsidR="00DD67CB" w:rsidRPr="00DD2FD6" w:rsidRDefault="00997544" w:rsidP="002E3363">
            <w:pPr>
              <w:pStyle w:val="TAL"/>
              <w:jc w:val="both"/>
              <w:rPr>
                <w:ins w:id="550" w:author="Author"/>
                <w:rFonts w:ascii="Times New Roman" w:hAnsi="Times New Roman"/>
                <w:lang w:eastAsia="zh-CN"/>
              </w:rPr>
            </w:pPr>
            <w:ins w:id="551" w:author="Author">
              <w:r w:rsidRPr="00DD2FD6">
                <w:rPr>
                  <w:rFonts w:ascii="Times New Roman" w:hAnsi="Times New Roman"/>
                  <w:lang w:eastAsia="zh-CN"/>
                </w:rPr>
                <w:t xml:space="preserve">100% Outdoor (&gt;3km/h), 10 users per </w:t>
              </w:r>
              <w:proofErr w:type="spellStart"/>
              <w:r w:rsidRPr="00DD2FD6">
                <w:rPr>
                  <w:rFonts w:ascii="Times New Roman" w:hAnsi="Times New Roman"/>
                  <w:lang w:eastAsia="zh-CN"/>
                </w:rPr>
                <w:t>TRxP</w:t>
              </w:r>
              <w:proofErr w:type="spellEnd"/>
            </w:ins>
          </w:p>
        </w:tc>
      </w:tr>
    </w:tbl>
    <w:p w14:paraId="1139A360" w14:textId="77777777" w:rsidR="00DD67CB" w:rsidRPr="00BD08FD" w:rsidRDefault="00DD67CB" w:rsidP="002E3363">
      <w:pPr>
        <w:spacing w:after="0"/>
        <w:jc w:val="both"/>
        <w:rPr>
          <w:ins w:id="552" w:author="Author"/>
        </w:rPr>
      </w:pPr>
    </w:p>
    <w:p w14:paraId="1139A361" w14:textId="77777777" w:rsidR="00997544" w:rsidRDefault="00997544" w:rsidP="002E3363">
      <w:pPr>
        <w:jc w:val="both"/>
        <w:rPr>
          <w:ins w:id="553" w:author="Author"/>
          <w:rFonts w:eastAsia="MS Mincho"/>
          <w:lang w:eastAsia="ja-JP"/>
        </w:rPr>
      </w:pPr>
    </w:p>
    <w:p w14:paraId="1139A362" w14:textId="77777777" w:rsidR="00997544" w:rsidRPr="00DE46D4" w:rsidRDefault="00997544" w:rsidP="002E3363">
      <w:pPr>
        <w:pStyle w:val="Heading3"/>
        <w:jc w:val="both"/>
        <w:rPr>
          <w:ins w:id="554" w:author="Author"/>
          <w:lang w:eastAsia="zh-CN"/>
        </w:rPr>
      </w:pPr>
      <w:bookmarkStart w:id="555" w:name="_Toc519780346"/>
      <w:ins w:id="556" w:author="Author">
        <w:r>
          <w:rPr>
            <w:lang w:eastAsia="zh-CN"/>
          </w:rPr>
          <w:t>5.2.4</w:t>
        </w:r>
        <w:r w:rsidRPr="00A03DCE">
          <w:rPr>
            <w:lang w:eastAsia="zh-CN"/>
          </w:rPr>
          <w:tab/>
        </w:r>
        <w:r>
          <w:rPr>
            <w:rFonts w:hint="eastAsia"/>
            <w:lang w:eastAsia="zh-CN"/>
          </w:rPr>
          <w:t>Urban macro</w:t>
        </w:r>
        <w:bookmarkEnd w:id="555"/>
      </w:ins>
    </w:p>
    <w:p w14:paraId="1139A363" w14:textId="77777777" w:rsidR="00997544" w:rsidRDefault="00997544" w:rsidP="002E3363">
      <w:pPr>
        <w:jc w:val="both"/>
        <w:rPr>
          <w:ins w:id="557" w:author="Author"/>
          <w:lang w:eastAsia="zh-CN"/>
        </w:rPr>
      </w:pPr>
      <w:ins w:id="558" w:author="Author">
        <w:r w:rsidRPr="0022589F">
          <w:rPr>
            <w:lang w:eastAsia="zh-CN"/>
          </w:rPr>
          <w:t xml:space="preserve">The </w:t>
        </w:r>
        <w:r>
          <w:rPr>
            <w:rFonts w:hint="eastAsia"/>
            <w:lang w:eastAsia="zh-CN"/>
          </w:rPr>
          <w:t xml:space="preserve">urban macro deployment scenario </w:t>
        </w:r>
        <w:r w:rsidRPr="0022589F">
          <w:rPr>
            <w:lang w:eastAsia="zh-CN"/>
          </w:rPr>
          <w:t xml:space="preserve">focuses on large cells </w:t>
        </w:r>
        <w:r>
          <w:rPr>
            <w:lang w:eastAsia="zh-CN"/>
          </w:rPr>
          <w:t>for fixed wireless UE/IABs</w:t>
        </w:r>
        <w:r w:rsidRPr="0022589F">
          <w:rPr>
            <w:lang w:eastAsia="zh-CN"/>
          </w:rPr>
          <w:t xml:space="preserve">. The key characteristics of this </w:t>
        </w:r>
        <w:r>
          <w:rPr>
            <w:rFonts w:hint="eastAsia"/>
            <w:lang w:eastAsia="zh-CN"/>
          </w:rPr>
          <w:t>scenario</w:t>
        </w:r>
        <w:r w:rsidRPr="0022589F">
          <w:rPr>
            <w:lang w:eastAsia="zh-CN"/>
          </w:rPr>
          <w:t xml:space="preserve"> are </w:t>
        </w:r>
        <w:r w:rsidRPr="002F4F15">
          <w:rPr>
            <w:lang w:eastAsia="zh-CN"/>
          </w:rPr>
          <w:t xml:space="preserve">supporting </w:t>
        </w:r>
        <w:r>
          <w:rPr>
            <w:lang w:eastAsia="zh-CN"/>
          </w:rPr>
          <w:t>fixed nodes</w:t>
        </w:r>
        <w:r w:rsidRPr="0022589F">
          <w:rPr>
            <w:lang w:eastAsia="zh-CN"/>
          </w:rPr>
          <w:t xml:space="preserve"> in urban areas. This scenario will be interference-limited, using macro </w:t>
        </w:r>
        <w:proofErr w:type="spellStart"/>
        <w:r>
          <w:rPr>
            <w:rFonts w:hint="eastAsia"/>
            <w:lang w:eastAsia="zh-CN"/>
          </w:rPr>
          <w:t>TR</w:t>
        </w:r>
        <w:r>
          <w:rPr>
            <w:lang w:eastAsia="zh-CN"/>
          </w:rPr>
          <w:t>x</w:t>
        </w:r>
        <w:r>
          <w:rPr>
            <w:rFonts w:hint="eastAsia"/>
            <w:lang w:eastAsia="zh-CN"/>
          </w:rPr>
          <w:t>Ps</w:t>
        </w:r>
        <w:proofErr w:type="spellEnd"/>
        <w:r w:rsidRPr="0022589F">
          <w:rPr>
            <w:lang w:eastAsia="zh-CN"/>
          </w:rPr>
          <w:t xml:space="preserve"> (i.e. radio access points above rooftop level).</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r>
          <w:rPr>
            <w:lang w:eastAsia="zh-CN"/>
          </w:rPr>
          <w:t>5.2.4-1</w:t>
        </w:r>
        <w:r>
          <w:rPr>
            <w:rFonts w:hint="eastAsia"/>
            <w:lang w:eastAsia="zh-CN"/>
          </w:rPr>
          <w:t>.</w:t>
        </w:r>
      </w:ins>
    </w:p>
    <w:p w14:paraId="1139A364" w14:textId="77777777" w:rsidR="00997544" w:rsidRPr="00DD2FD6" w:rsidRDefault="00997544" w:rsidP="002E3363">
      <w:pPr>
        <w:pStyle w:val="TH"/>
        <w:jc w:val="both"/>
        <w:rPr>
          <w:ins w:id="559" w:author="Author"/>
          <w:rFonts w:ascii="Times New Roman" w:hAnsi="Times New Roman"/>
          <w:lang w:eastAsia="zh-CN"/>
        </w:rPr>
      </w:pPr>
      <w:ins w:id="560" w:author="Author">
        <w:r w:rsidRPr="00DD2FD6">
          <w:rPr>
            <w:rFonts w:ascii="Times New Roman" w:hAnsi="Times New Roman"/>
            <w:lang w:eastAsia="zh-CN"/>
          </w:rPr>
          <w:lastRenderedPageBreak/>
          <w:t>Table 5.</w:t>
        </w:r>
        <w:r>
          <w:rPr>
            <w:rFonts w:ascii="Times New Roman" w:hAnsi="Times New Roman"/>
            <w:lang w:eastAsia="zh-CN"/>
          </w:rPr>
          <w:t>2.4</w:t>
        </w:r>
        <w:r w:rsidRPr="00DD2FD6">
          <w:rPr>
            <w:rFonts w:ascii="Times New Roman" w:hAnsi="Times New Roman"/>
            <w:lang w:eastAsia="zh-CN"/>
          </w:rPr>
          <w:t>-1: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997544" w:rsidRPr="00DD2FD6" w14:paraId="1139A367" w14:textId="77777777" w:rsidTr="003E2F3B">
        <w:trPr>
          <w:ins w:id="561" w:author="Author"/>
        </w:trPr>
        <w:tc>
          <w:tcPr>
            <w:tcW w:w="1876" w:type="dxa"/>
            <w:tcBorders>
              <w:bottom w:val="single" w:sz="4" w:space="0" w:color="auto"/>
            </w:tcBorders>
          </w:tcPr>
          <w:p w14:paraId="1139A365" w14:textId="77777777" w:rsidR="00997544" w:rsidRPr="00DD2FD6" w:rsidRDefault="00997544" w:rsidP="002E3363">
            <w:pPr>
              <w:pStyle w:val="TAH"/>
              <w:jc w:val="both"/>
              <w:rPr>
                <w:ins w:id="562" w:author="Author"/>
                <w:rFonts w:ascii="Times New Roman" w:hAnsi="Times New Roman"/>
                <w:lang w:eastAsia="zh-CN"/>
              </w:rPr>
            </w:pPr>
            <w:ins w:id="563" w:author="Author">
              <w:r w:rsidRPr="00DD2FD6">
                <w:rPr>
                  <w:rFonts w:ascii="Times New Roman" w:hAnsi="Times New Roman"/>
                  <w:lang w:eastAsia="zh-CN"/>
                </w:rPr>
                <w:t>Attributes</w:t>
              </w:r>
            </w:ins>
          </w:p>
        </w:tc>
        <w:tc>
          <w:tcPr>
            <w:tcW w:w="7480" w:type="dxa"/>
            <w:tcBorders>
              <w:bottom w:val="single" w:sz="4" w:space="0" w:color="auto"/>
            </w:tcBorders>
          </w:tcPr>
          <w:p w14:paraId="1139A366" w14:textId="77777777" w:rsidR="00997544" w:rsidRPr="00DD2FD6" w:rsidRDefault="00997544" w:rsidP="002E3363">
            <w:pPr>
              <w:pStyle w:val="TAH"/>
              <w:jc w:val="both"/>
              <w:rPr>
                <w:ins w:id="564" w:author="Author"/>
                <w:rFonts w:ascii="Times New Roman" w:hAnsi="Times New Roman"/>
                <w:lang w:eastAsia="zh-CN"/>
              </w:rPr>
            </w:pPr>
            <w:ins w:id="565" w:author="Author">
              <w:r w:rsidRPr="00DD2FD6">
                <w:rPr>
                  <w:rFonts w:ascii="Times New Roman" w:hAnsi="Times New Roman"/>
                  <w:lang w:eastAsia="zh-CN"/>
                </w:rPr>
                <w:t>Values or assumptions</w:t>
              </w:r>
            </w:ins>
          </w:p>
        </w:tc>
      </w:tr>
      <w:tr w:rsidR="00997544" w:rsidRPr="00DD2FD6" w14:paraId="1139A36A" w14:textId="77777777" w:rsidTr="003E2F3B">
        <w:trPr>
          <w:ins w:id="566" w:author="Author"/>
        </w:trPr>
        <w:tc>
          <w:tcPr>
            <w:tcW w:w="1876" w:type="dxa"/>
            <w:shd w:val="clear" w:color="auto" w:fill="FFFFFF"/>
          </w:tcPr>
          <w:p w14:paraId="1139A368" w14:textId="77777777" w:rsidR="00997544" w:rsidRPr="00DD2FD6" w:rsidRDefault="00997544" w:rsidP="002E3363">
            <w:pPr>
              <w:pStyle w:val="TAL"/>
              <w:jc w:val="both"/>
              <w:rPr>
                <w:ins w:id="567" w:author="Author"/>
                <w:rFonts w:ascii="Times New Roman" w:hAnsi="Times New Roman"/>
                <w:lang w:eastAsia="zh-CN"/>
              </w:rPr>
            </w:pPr>
            <w:ins w:id="568" w:author="Author">
              <w:r w:rsidRPr="00DD2FD6">
                <w:rPr>
                  <w:rFonts w:ascii="Times New Roman" w:hAnsi="Times New Roman"/>
                  <w:lang w:eastAsia="zh-CN"/>
                </w:rPr>
                <w:t>Carrier Frequency</w:t>
              </w:r>
            </w:ins>
          </w:p>
        </w:tc>
        <w:tc>
          <w:tcPr>
            <w:tcW w:w="7480" w:type="dxa"/>
            <w:shd w:val="clear" w:color="auto" w:fill="FFFFFF"/>
          </w:tcPr>
          <w:p w14:paraId="1139A369" w14:textId="77777777" w:rsidR="00997544" w:rsidRPr="00DD2FD6" w:rsidRDefault="00997544" w:rsidP="002E3363">
            <w:pPr>
              <w:pStyle w:val="TAL"/>
              <w:jc w:val="both"/>
              <w:rPr>
                <w:ins w:id="569" w:author="Author"/>
                <w:rFonts w:ascii="Times New Roman" w:hAnsi="Times New Roman"/>
                <w:lang w:eastAsia="zh-CN"/>
              </w:rPr>
            </w:pPr>
            <w:commentRangeStart w:id="570"/>
            <w:ins w:id="571" w:author="Author">
              <w:r w:rsidRPr="00DD2FD6">
                <w:rPr>
                  <w:rFonts w:ascii="Times New Roman" w:hAnsi="Times New Roman"/>
                  <w:lang w:eastAsia="zh-CN"/>
                </w:rPr>
                <w:t>For fixed UE/IABs, around 74 GHz or Around 84 GHz</w:t>
              </w:r>
            </w:ins>
            <w:commentRangeEnd w:id="570"/>
            <w:r w:rsidR="002F48C0">
              <w:rPr>
                <w:rStyle w:val="CommentReference"/>
                <w:rFonts w:ascii="Times New Roman" w:hAnsi="Times New Roman"/>
                <w:lang w:eastAsia="x-none"/>
              </w:rPr>
              <w:commentReference w:id="570"/>
            </w:r>
          </w:p>
        </w:tc>
      </w:tr>
      <w:tr w:rsidR="00997544" w:rsidRPr="00DD2FD6" w14:paraId="1139A36F" w14:textId="77777777" w:rsidTr="003E2F3B">
        <w:trPr>
          <w:ins w:id="572" w:author="Author"/>
        </w:trPr>
        <w:tc>
          <w:tcPr>
            <w:tcW w:w="1876" w:type="dxa"/>
            <w:shd w:val="clear" w:color="auto" w:fill="FFFFFF"/>
          </w:tcPr>
          <w:p w14:paraId="1139A36B" w14:textId="77777777" w:rsidR="00997544" w:rsidRPr="00DD2FD6" w:rsidRDefault="00997544" w:rsidP="002E3363">
            <w:pPr>
              <w:pStyle w:val="TAL"/>
              <w:jc w:val="both"/>
              <w:rPr>
                <w:ins w:id="573" w:author="Author"/>
                <w:rFonts w:ascii="Times New Roman" w:hAnsi="Times New Roman"/>
                <w:lang w:eastAsia="zh-CN"/>
              </w:rPr>
            </w:pPr>
            <w:ins w:id="574" w:author="Author">
              <w:r w:rsidRPr="00DD2FD6">
                <w:rPr>
                  <w:rFonts w:ascii="Times New Roman" w:hAnsi="Times New Roman"/>
                  <w:lang w:eastAsia="zh-CN"/>
                </w:rPr>
                <w:t>Aggregated system bandwidth</w:t>
              </w:r>
            </w:ins>
          </w:p>
        </w:tc>
        <w:tc>
          <w:tcPr>
            <w:tcW w:w="7480" w:type="dxa"/>
            <w:shd w:val="clear" w:color="auto" w:fill="FFFFFF"/>
          </w:tcPr>
          <w:p w14:paraId="1139A36C" w14:textId="77777777" w:rsidR="00997544" w:rsidRPr="00DD2FD6" w:rsidRDefault="00997544" w:rsidP="002E3363">
            <w:pPr>
              <w:pStyle w:val="TAL"/>
              <w:jc w:val="both"/>
              <w:rPr>
                <w:ins w:id="575" w:author="Author"/>
                <w:rFonts w:ascii="Times New Roman" w:hAnsi="Times New Roman"/>
                <w:lang w:eastAsia="zh-CN"/>
              </w:rPr>
            </w:pPr>
            <w:ins w:id="576" w:author="Author">
              <w:r w:rsidRPr="00DD2FD6">
                <w:rPr>
                  <w:rFonts w:ascii="Times New Roman" w:hAnsi="Times New Roman"/>
                  <w:lang w:eastAsia="zh-CN"/>
                </w:rPr>
                <w:t>Around 62 GHz: Up to 12GHz (TDD DL+UL)</w:t>
              </w:r>
            </w:ins>
          </w:p>
          <w:p w14:paraId="1139A36D" w14:textId="77777777" w:rsidR="00997544" w:rsidRPr="00DD2FD6" w:rsidRDefault="00997544" w:rsidP="002E3363">
            <w:pPr>
              <w:pStyle w:val="TAL"/>
              <w:jc w:val="both"/>
              <w:rPr>
                <w:ins w:id="577" w:author="Author"/>
                <w:rFonts w:ascii="Times New Roman" w:hAnsi="Times New Roman"/>
                <w:lang w:eastAsia="zh-CN"/>
              </w:rPr>
            </w:pPr>
            <w:ins w:id="578" w:author="Author">
              <w:r w:rsidRPr="00DD2FD6">
                <w:rPr>
                  <w:rFonts w:ascii="Times New Roman" w:hAnsi="Times New Roman"/>
                  <w:lang w:eastAsia="zh-CN"/>
                </w:rPr>
                <w:t>Around 74 and 84 GHz: Up to 10 GHz (TDD DL+UL)</w:t>
              </w:r>
            </w:ins>
          </w:p>
          <w:p w14:paraId="1139A36E" w14:textId="77777777" w:rsidR="00997544" w:rsidRPr="00DD2FD6" w:rsidRDefault="00997544" w:rsidP="002E3363">
            <w:pPr>
              <w:pStyle w:val="TAL"/>
              <w:jc w:val="both"/>
              <w:rPr>
                <w:ins w:id="579" w:author="Author"/>
                <w:rFonts w:ascii="Times New Roman" w:eastAsia="MS Mincho" w:hAnsi="Times New Roman"/>
                <w:lang w:eastAsia="ja-JP"/>
              </w:rPr>
            </w:pPr>
            <w:ins w:id="580" w:author="Author">
              <w:r w:rsidRPr="00DD2FD6">
                <w:rPr>
                  <w:rFonts w:ascii="Times New Roman" w:hAnsi="Times New Roman"/>
                  <w:lang w:eastAsia="zh-CN"/>
                </w:rPr>
                <w:t>Around 84 GHz: Up to 5 GHz (FDD DL)</w:t>
              </w:r>
            </w:ins>
          </w:p>
        </w:tc>
      </w:tr>
      <w:tr w:rsidR="00997544" w:rsidRPr="00DD2FD6" w14:paraId="1139A373" w14:textId="77777777" w:rsidTr="003E2F3B">
        <w:trPr>
          <w:ins w:id="581" w:author="Author"/>
        </w:trPr>
        <w:tc>
          <w:tcPr>
            <w:tcW w:w="1876" w:type="dxa"/>
            <w:shd w:val="clear" w:color="auto" w:fill="FFFFFF"/>
          </w:tcPr>
          <w:p w14:paraId="1139A370" w14:textId="77777777" w:rsidR="00997544" w:rsidRPr="00DD2FD6" w:rsidRDefault="00997544" w:rsidP="002E3363">
            <w:pPr>
              <w:pStyle w:val="TAL"/>
              <w:jc w:val="both"/>
              <w:rPr>
                <w:ins w:id="582" w:author="Author"/>
                <w:rFonts w:ascii="Times New Roman" w:hAnsi="Times New Roman"/>
                <w:lang w:eastAsia="zh-CN"/>
              </w:rPr>
            </w:pPr>
            <w:ins w:id="583" w:author="Author">
              <w:r w:rsidRPr="00DD2FD6">
                <w:rPr>
                  <w:rFonts w:ascii="Times New Roman" w:hAnsi="Times New Roman"/>
                  <w:lang w:eastAsia="zh-CN"/>
                </w:rPr>
                <w:t>Layout</w:t>
              </w:r>
            </w:ins>
          </w:p>
        </w:tc>
        <w:tc>
          <w:tcPr>
            <w:tcW w:w="7480" w:type="dxa"/>
            <w:shd w:val="clear" w:color="auto" w:fill="FFFFFF"/>
          </w:tcPr>
          <w:p w14:paraId="1139A371" w14:textId="77777777" w:rsidR="00997544" w:rsidRPr="00DD2FD6" w:rsidRDefault="00997544" w:rsidP="002E3363">
            <w:pPr>
              <w:pStyle w:val="TAL"/>
              <w:jc w:val="both"/>
              <w:rPr>
                <w:ins w:id="584" w:author="Author"/>
                <w:rFonts w:ascii="Times New Roman" w:hAnsi="Times New Roman"/>
                <w:lang w:eastAsia="zh-CN"/>
              </w:rPr>
            </w:pPr>
            <w:ins w:id="585" w:author="Author">
              <w:r w:rsidRPr="00DD2FD6">
                <w:rPr>
                  <w:rFonts w:ascii="Times New Roman" w:hAnsi="Times New Roman"/>
                  <w:lang w:eastAsia="zh-CN"/>
                </w:rPr>
                <w:t>Single layer:</w:t>
              </w:r>
            </w:ins>
          </w:p>
          <w:p w14:paraId="1139A372" w14:textId="77777777" w:rsidR="00997544" w:rsidRPr="00DD2FD6" w:rsidRDefault="00997544" w:rsidP="002E3363">
            <w:pPr>
              <w:pStyle w:val="TAL"/>
              <w:jc w:val="both"/>
              <w:rPr>
                <w:ins w:id="586" w:author="Author"/>
                <w:rFonts w:ascii="Times New Roman" w:hAnsi="Times New Roman"/>
                <w:lang w:eastAsia="zh-CN"/>
              </w:rPr>
            </w:pPr>
            <w:ins w:id="587" w:author="Author">
              <w:r w:rsidRPr="00DD2FD6">
                <w:rPr>
                  <w:rFonts w:ascii="Times New Roman" w:hAnsi="Times New Roman"/>
                  <w:lang w:eastAsia="zh-CN"/>
                </w:rPr>
                <w:t>- Hex. Grid</w:t>
              </w:r>
            </w:ins>
          </w:p>
        </w:tc>
      </w:tr>
      <w:tr w:rsidR="00997544" w:rsidRPr="00DD2FD6" w14:paraId="1139A376" w14:textId="77777777" w:rsidTr="003E2F3B">
        <w:trPr>
          <w:ins w:id="588" w:author="Author"/>
        </w:trPr>
        <w:tc>
          <w:tcPr>
            <w:tcW w:w="1876" w:type="dxa"/>
            <w:shd w:val="clear" w:color="auto" w:fill="FFFFFF"/>
          </w:tcPr>
          <w:p w14:paraId="1139A374" w14:textId="77777777" w:rsidR="00997544" w:rsidRPr="00DD2FD6" w:rsidRDefault="00997544" w:rsidP="002E3363">
            <w:pPr>
              <w:pStyle w:val="TAL"/>
              <w:jc w:val="both"/>
              <w:rPr>
                <w:ins w:id="589" w:author="Author"/>
                <w:rFonts w:ascii="Times New Roman" w:hAnsi="Times New Roman"/>
                <w:lang w:eastAsia="zh-CN"/>
              </w:rPr>
            </w:pPr>
            <w:ins w:id="590" w:author="Author">
              <w:r w:rsidRPr="00DD2FD6">
                <w:rPr>
                  <w:rFonts w:ascii="Times New Roman" w:hAnsi="Times New Roman"/>
                  <w:lang w:eastAsia="zh-CN"/>
                </w:rPr>
                <w:t>ISD</w:t>
              </w:r>
            </w:ins>
          </w:p>
        </w:tc>
        <w:tc>
          <w:tcPr>
            <w:tcW w:w="7480" w:type="dxa"/>
            <w:shd w:val="clear" w:color="auto" w:fill="FFFFFF"/>
          </w:tcPr>
          <w:p w14:paraId="1139A375" w14:textId="77777777" w:rsidR="00997544" w:rsidRPr="00DD2FD6" w:rsidRDefault="00997544" w:rsidP="002E3363">
            <w:pPr>
              <w:pStyle w:val="TAL"/>
              <w:jc w:val="both"/>
              <w:rPr>
                <w:ins w:id="591" w:author="Author"/>
                <w:rFonts w:ascii="Times New Roman" w:hAnsi="Times New Roman"/>
                <w:lang w:eastAsia="zh-CN"/>
              </w:rPr>
            </w:pPr>
            <w:ins w:id="592" w:author="Author">
              <w:r w:rsidRPr="00DD2FD6">
                <w:rPr>
                  <w:rFonts w:ascii="Times New Roman" w:hAnsi="Times New Roman"/>
                  <w:lang w:eastAsia="zh-CN"/>
                </w:rPr>
                <w:t>500m</w:t>
              </w:r>
            </w:ins>
          </w:p>
        </w:tc>
      </w:tr>
      <w:tr w:rsidR="00997544" w:rsidRPr="00DD2FD6" w14:paraId="1139A379" w14:textId="77777777" w:rsidTr="003E2F3B">
        <w:trPr>
          <w:ins w:id="593" w:author="Author"/>
        </w:trPr>
        <w:tc>
          <w:tcPr>
            <w:tcW w:w="1876" w:type="dxa"/>
            <w:shd w:val="clear" w:color="auto" w:fill="FFFFFF"/>
          </w:tcPr>
          <w:p w14:paraId="1139A377" w14:textId="77777777" w:rsidR="00997544" w:rsidRPr="00DD2FD6" w:rsidRDefault="00997544" w:rsidP="002E3363">
            <w:pPr>
              <w:pStyle w:val="TAL"/>
              <w:jc w:val="both"/>
              <w:rPr>
                <w:ins w:id="594" w:author="Author"/>
                <w:rFonts w:ascii="Times New Roman" w:hAnsi="Times New Roman"/>
                <w:lang w:eastAsia="zh-CN"/>
              </w:rPr>
            </w:pPr>
            <w:ins w:id="595" w:author="Author">
              <w:r w:rsidRPr="00DD2FD6">
                <w:rPr>
                  <w:rFonts w:ascii="Times New Roman" w:hAnsi="Times New Roman"/>
                  <w:lang w:eastAsia="zh-CN"/>
                </w:rPr>
                <w:t>User distribution and UE speed</w:t>
              </w:r>
            </w:ins>
          </w:p>
        </w:tc>
        <w:tc>
          <w:tcPr>
            <w:tcW w:w="7480" w:type="dxa"/>
            <w:shd w:val="clear" w:color="auto" w:fill="FFFFFF"/>
          </w:tcPr>
          <w:p w14:paraId="1139A378" w14:textId="77777777" w:rsidR="00997544" w:rsidRPr="00DD2FD6" w:rsidRDefault="00997544" w:rsidP="002E3363">
            <w:pPr>
              <w:pStyle w:val="TAL"/>
              <w:jc w:val="both"/>
              <w:rPr>
                <w:ins w:id="596" w:author="Author"/>
                <w:rFonts w:ascii="Times New Roman" w:hAnsi="Times New Roman"/>
                <w:lang w:eastAsia="zh-CN"/>
              </w:rPr>
            </w:pPr>
            <w:ins w:id="597" w:author="Author">
              <w:r w:rsidRPr="00DD2FD6">
                <w:rPr>
                  <w:rFonts w:ascii="Times New Roman" w:hAnsi="Times New Roman"/>
                  <w:lang w:eastAsia="zh-CN"/>
                </w:rPr>
                <w:t xml:space="preserve">100% </w:t>
              </w:r>
              <w:commentRangeStart w:id="598"/>
              <w:r w:rsidRPr="00DD2FD6">
                <w:rPr>
                  <w:rFonts w:ascii="Times New Roman" w:hAnsi="Times New Roman"/>
                  <w:lang w:eastAsia="zh-CN"/>
                </w:rPr>
                <w:t xml:space="preserve">Outdoor (&gt;3km/h), </w:t>
              </w:r>
            </w:ins>
            <w:commentRangeEnd w:id="598"/>
            <w:r w:rsidR="00324C3B">
              <w:rPr>
                <w:rStyle w:val="CommentReference"/>
                <w:rFonts w:ascii="Times New Roman" w:hAnsi="Times New Roman"/>
                <w:lang w:eastAsia="x-none"/>
              </w:rPr>
              <w:commentReference w:id="598"/>
            </w:r>
            <w:ins w:id="599" w:author="Author">
              <w:r w:rsidRPr="00DD2FD6">
                <w:rPr>
                  <w:rFonts w:ascii="Times New Roman" w:hAnsi="Times New Roman"/>
                  <w:lang w:eastAsia="zh-CN"/>
                </w:rPr>
                <w:t xml:space="preserve">10 users per </w:t>
              </w:r>
              <w:proofErr w:type="spellStart"/>
              <w:r w:rsidRPr="00DD2FD6">
                <w:rPr>
                  <w:rFonts w:ascii="Times New Roman" w:hAnsi="Times New Roman"/>
                  <w:lang w:eastAsia="zh-CN"/>
                </w:rPr>
                <w:t>TRxP</w:t>
              </w:r>
              <w:proofErr w:type="spellEnd"/>
            </w:ins>
          </w:p>
        </w:tc>
      </w:tr>
    </w:tbl>
    <w:p w14:paraId="1139A37A" w14:textId="77777777" w:rsidR="00997544" w:rsidRPr="00BD08FD" w:rsidRDefault="00997544" w:rsidP="002E3363">
      <w:pPr>
        <w:spacing w:after="0"/>
        <w:jc w:val="both"/>
        <w:rPr>
          <w:ins w:id="600" w:author="Author"/>
        </w:rPr>
      </w:pPr>
    </w:p>
    <w:p w14:paraId="1139A37B" w14:textId="77777777" w:rsidR="00DD67CB" w:rsidRDefault="00DD67CB" w:rsidP="002E3363">
      <w:pPr>
        <w:jc w:val="both"/>
        <w:rPr>
          <w:ins w:id="601" w:author="Author"/>
          <w:rFonts w:eastAsia="MS Mincho"/>
          <w:lang w:eastAsia="ja-JP"/>
        </w:rPr>
      </w:pPr>
    </w:p>
    <w:p w14:paraId="1139A37C" w14:textId="77777777" w:rsidR="000E7C4D" w:rsidRPr="00DE46D4" w:rsidRDefault="0065304C" w:rsidP="002E3363">
      <w:pPr>
        <w:pStyle w:val="Heading3"/>
        <w:jc w:val="both"/>
        <w:rPr>
          <w:ins w:id="602" w:author="Author"/>
          <w:lang w:eastAsia="zh-CN"/>
        </w:rPr>
      </w:pPr>
      <w:bookmarkStart w:id="603" w:name="_Toc519780345"/>
      <w:ins w:id="604" w:author="Author">
        <w:r>
          <w:rPr>
            <w:lang w:eastAsia="zh-CN"/>
          </w:rPr>
          <w:t>5.2.</w:t>
        </w:r>
        <w:r w:rsidR="0081566E">
          <w:rPr>
            <w:lang w:eastAsia="zh-CN"/>
          </w:rPr>
          <w:t>5</w:t>
        </w:r>
        <w:r w:rsidR="000E7C4D" w:rsidRPr="00A03DCE">
          <w:rPr>
            <w:lang w:eastAsia="zh-CN"/>
          </w:rPr>
          <w:tab/>
        </w:r>
        <w:r w:rsidR="000E7C4D">
          <w:rPr>
            <w:rFonts w:hint="eastAsia"/>
            <w:lang w:eastAsia="zh-CN"/>
          </w:rPr>
          <w:t>Rural</w:t>
        </w:r>
        <w:bookmarkEnd w:id="603"/>
      </w:ins>
    </w:p>
    <w:p w14:paraId="1139A37D" w14:textId="77777777" w:rsidR="000E7C4D" w:rsidRDefault="000E7C4D" w:rsidP="002E3363">
      <w:pPr>
        <w:jc w:val="both"/>
        <w:rPr>
          <w:ins w:id="605" w:author="Author"/>
          <w:lang w:eastAsia="zh-CN"/>
        </w:rPr>
      </w:pPr>
      <w:ins w:id="606" w:author="Author">
        <w:r>
          <w:rPr>
            <w:rFonts w:hint="eastAsia"/>
            <w:lang w:eastAsia="zh-CN"/>
          </w:rPr>
          <w:t>T</w:t>
        </w:r>
        <w:r w:rsidRPr="002F4F15">
          <w:rPr>
            <w:lang w:eastAsia="zh-CN"/>
          </w:rPr>
          <w:t xml:space="preserve">he </w:t>
        </w:r>
        <w:r>
          <w:rPr>
            <w:rFonts w:hint="eastAsia"/>
            <w:lang w:eastAsia="zh-CN"/>
          </w:rPr>
          <w:t>rural deployment scenario</w:t>
        </w:r>
        <w:r>
          <w:rPr>
            <w:lang w:eastAsia="zh-CN"/>
          </w:rPr>
          <w:t xml:space="preserve"> focuses on larger </w:t>
        </w:r>
        <w:r w:rsidRPr="002F4F15">
          <w:rPr>
            <w:lang w:eastAsia="zh-CN"/>
          </w:rPr>
          <w:t>coverage</w:t>
        </w:r>
        <w:r>
          <w:rPr>
            <w:lang w:eastAsia="zh-CN"/>
          </w:rPr>
          <w:t xml:space="preserve"> for fixed wireless UE/IABs</w:t>
        </w:r>
        <w:r w:rsidRPr="002F4F15">
          <w:rPr>
            <w:lang w:eastAsia="zh-CN"/>
          </w:rPr>
          <w:t xml:space="preserve">. The key characteristics of this </w:t>
        </w:r>
        <w:r>
          <w:rPr>
            <w:rFonts w:hint="eastAsia"/>
            <w:lang w:eastAsia="zh-CN"/>
          </w:rPr>
          <w:t>scenario</w:t>
        </w:r>
        <w:r w:rsidRPr="002F4F15">
          <w:rPr>
            <w:lang w:eastAsia="zh-CN"/>
          </w:rPr>
          <w:t xml:space="preserve"> are wide area coverage supporting </w:t>
        </w:r>
        <w:r>
          <w:rPr>
            <w:lang w:eastAsia="zh-CN"/>
          </w:rPr>
          <w:t>fixed nodes</w:t>
        </w:r>
        <w:r w:rsidRPr="002F4F15">
          <w:rPr>
            <w:lang w:eastAsia="zh-CN"/>
          </w:rPr>
          <w:t xml:space="preserve">. This scenario will be noise-limited and/or interference-limited, using macro </w:t>
        </w:r>
        <w:proofErr w:type="spellStart"/>
        <w:r>
          <w:rPr>
            <w:rFonts w:hint="eastAsia"/>
            <w:lang w:eastAsia="zh-CN"/>
          </w:rPr>
          <w:t>TR</w:t>
        </w:r>
        <w:r>
          <w:rPr>
            <w:lang w:eastAsia="zh-CN"/>
          </w:rPr>
          <w:t>x</w:t>
        </w:r>
        <w:r>
          <w:rPr>
            <w:rFonts w:hint="eastAsia"/>
            <w:lang w:eastAsia="zh-CN"/>
          </w:rPr>
          <w:t>Ps</w:t>
        </w:r>
        <w:proofErr w:type="spellEnd"/>
        <w:r w:rsidRPr="002F4F15">
          <w:rPr>
            <w:lang w:eastAsia="zh-CN"/>
          </w:rPr>
          <w:t>.</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r w:rsidR="0081566E">
          <w:rPr>
            <w:lang w:eastAsia="zh-CN"/>
          </w:rPr>
          <w:t>5.2.5</w:t>
        </w:r>
        <w:r>
          <w:rPr>
            <w:lang w:eastAsia="zh-CN"/>
          </w:rPr>
          <w:t>-1</w:t>
        </w:r>
        <w:r>
          <w:rPr>
            <w:rFonts w:hint="eastAsia"/>
            <w:lang w:eastAsia="zh-CN"/>
          </w:rPr>
          <w:t>.</w:t>
        </w:r>
      </w:ins>
    </w:p>
    <w:p w14:paraId="1139A37E" w14:textId="77777777" w:rsidR="000E7C4D" w:rsidRPr="00DD2FD6" w:rsidRDefault="000E7C4D" w:rsidP="002E3363">
      <w:pPr>
        <w:pStyle w:val="TH"/>
        <w:jc w:val="both"/>
        <w:rPr>
          <w:ins w:id="607" w:author="Author"/>
          <w:rFonts w:ascii="Times New Roman" w:hAnsi="Times New Roman"/>
          <w:lang w:eastAsia="zh-CN"/>
        </w:rPr>
      </w:pPr>
      <w:ins w:id="608" w:author="Author">
        <w:r w:rsidRPr="00DD2FD6">
          <w:rPr>
            <w:rFonts w:ascii="Times New Roman" w:hAnsi="Times New Roman"/>
            <w:lang w:eastAsia="zh-CN"/>
          </w:rPr>
          <w:t xml:space="preserve">Table </w:t>
        </w:r>
        <w:r w:rsidR="00A666CF" w:rsidRPr="00DD2FD6">
          <w:rPr>
            <w:rFonts w:ascii="Times New Roman" w:hAnsi="Times New Roman"/>
            <w:lang w:eastAsia="zh-CN"/>
          </w:rPr>
          <w:t>5.2.</w:t>
        </w:r>
        <w:r w:rsidR="0081566E">
          <w:rPr>
            <w:rFonts w:ascii="Times New Roman" w:hAnsi="Times New Roman"/>
            <w:lang w:eastAsia="zh-CN"/>
          </w:rPr>
          <w:t>5</w:t>
        </w:r>
        <w:r w:rsidRPr="00DD2FD6">
          <w:rPr>
            <w:rFonts w:ascii="Times New Roman" w:hAnsi="Times New Roman"/>
            <w:lang w:eastAsia="zh-CN"/>
          </w:rPr>
          <w:t>-1: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E7C4D" w:rsidRPr="00DD2FD6" w14:paraId="1139A381" w14:textId="77777777" w:rsidTr="008B5E6B">
        <w:trPr>
          <w:ins w:id="609" w:author="Author"/>
        </w:trPr>
        <w:tc>
          <w:tcPr>
            <w:tcW w:w="1847" w:type="dxa"/>
            <w:tcBorders>
              <w:bottom w:val="single" w:sz="4" w:space="0" w:color="auto"/>
            </w:tcBorders>
          </w:tcPr>
          <w:p w14:paraId="1139A37F" w14:textId="77777777" w:rsidR="000E7C4D" w:rsidRPr="00DD2FD6" w:rsidRDefault="000E7C4D" w:rsidP="002E3363">
            <w:pPr>
              <w:pStyle w:val="TAH"/>
              <w:jc w:val="both"/>
              <w:rPr>
                <w:ins w:id="610" w:author="Author"/>
                <w:rFonts w:ascii="Times New Roman" w:hAnsi="Times New Roman"/>
                <w:lang w:eastAsia="zh-CN"/>
              </w:rPr>
            </w:pPr>
            <w:ins w:id="611" w:author="Author">
              <w:r w:rsidRPr="00DD2FD6">
                <w:rPr>
                  <w:rFonts w:ascii="Times New Roman" w:hAnsi="Times New Roman"/>
                  <w:lang w:eastAsia="zh-CN"/>
                </w:rPr>
                <w:t>Attributes</w:t>
              </w:r>
            </w:ins>
          </w:p>
        </w:tc>
        <w:tc>
          <w:tcPr>
            <w:tcW w:w="7509" w:type="dxa"/>
            <w:tcBorders>
              <w:bottom w:val="single" w:sz="4" w:space="0" w:color="auto"/>
            </w:tcBorders>
          </w:tcPr>
          <w:p w14:paraId="1139A380" w14:textId="77777777" w:rsidR="000E7C4D" w:rsidRPr="00DD2FD6" w:rsidRDefault="000E7C4D" w:rsidP="002E3363">
            <w:pPr>
              <w:pStyle w:val="TAH"/>
              <w:jc w:val="both"/>
              <w:rPr>
                <w:ins w:id="612" w:author="Author"/>
                <w:rFonts w:ascii="Times New Roman" w:hAnsi="Times New Roman"/>
                <w:lang w:eastAsia="zh-CN"/>
              </w:rPr>
            </w:pPr>
            <w:ins w:id="613" w:author="Author">
              <w:r w:rsidRPr="00DD2FD6">
                <w:rPr>
                  <w:rFonts w:ascii="Times New Roman" w:hAnsi="Times New Roman"/>
                  <w:lang w:eastAsia="zh-CN"/>
                </w:rPr>
                <w:t>Values or assumptions</w:t>
              </w:r>
            </w:ins>
          </w:p>
        </w:tc>
      </w:tr>
      <w:tr w:rsidR="000E7C4D" w:rsidRPr="00DD2FD6" w14:paraId="1139A384" w14:textId="77777777" w:rsidTr="008B5E6B">
        <w:trPr>
          <w:ins w:id="614" w:author="Author"/>
        </w:trPr>
        <w:tc>
          <w:tcPr>
            <w:tcW w:w="1847" w:type="dxa"/>
            <w:shd w:val="clear" w:color="auto" w:fill="FFFFFF"/>
          </w:tcPr>
          <w:p w14:paraId="1139A382" w14:textId="77777777" w:rsidR="000E7C4D" w:rsidRPr="00DD2FD6" w:rsidRDefault="000E7C4D" w:rsidP="002E3363">
            <w:pPr>
              <w:pStyle w:val="TAL"/>
              <w:jc w:val="both"/>
              <w:rPr>
                <w:ins w:id="615" w:author="Author"/>
                <w:rFonts w:ascii="Times New Roman" w:hAnsi="Times New Roman"/>
                <w:lang w:eastAsia="zh-CN"/>
              </w:rPr>
            </w:pPr>
            <w:ins w:id="616" w:author="Author">
              <w:r w:rsidRPr="00DD2FD6">
                <w:rPr>
                  <w:rFonts w:ascii="Times New Roman" w:hAnsi="Times New Roman"/>
                  <w:lang w:eastAsia="zh-CN"/>
                </w:rPr>
                <w:t>Carrier Frequency</w:t>
              </w:r>
            </w:ins>
          </w:p>
        </w:tc>
        <w:tc>
          <w:tcPr>
            <w:tcW w:w="7509" w:type="dxa"/>
            <w:shd w:val="clear" w:color="auto" w:fill="FFFFFF"/>
          </w:tcPr>
          <w:p w14:paraId="1139A383" w14:textId="77777777" w:rsidR="000E7C4D" w:rsidRPr="00DD2FD6" w:rsidRDefault="000E7C4D" w:rsidP="002E3363">
            <w:pPr>
              <w:pStyle w:val="TAL"/>
              <w:jc w:val="both"/>
              <w:rPr>
                <w:ins w:id="617" w:author="Author"/>
                <w:rFonts w:ascii="Times New Roman" w:hAnsi="Times New Roman"/>
                <w:lang w:eastAsia="zh-CN"/>
              </w:rPr>
            </w:pPr>
            <w:commentRangeStart w:id="618"/>
            <w:ins w:id="619" w:author="Author">
              <w:r w:rsidRPr="00DD2FD6">
                <w:rPr>
                  <w:rFonts w:ascii="Times New Roman" w:hAnsi="Times New Roman"/>
                  <w:lang w:eastAsia="zh-CN"/>
                </w:rPr>
                <w:t>For fixed UE/IABs, around 74 GHz or Around 84 GHz</w:t>
              </w:r>
            </w:ins>
            <w:commentRangeEnd w:id="618"/>
            <w:r w:rsidR="002F48C0">
              <w:rPr>
                <w:rStyle w:val="CommentReference"/>
                <w:rFonts w:ascii="Times New Roman" w:hAnsi="Times New Roman"/>
                <w:lang w:eastAsia="x-none"/>
              </w:rPr>
              <w:commentReference w:id="618"/>
            </w:r>
          </w:p>
        </w:tc>
      </w:tr>
      <w:tr w:rsidR="000E7C4D" w:rsidRPr="00DD2FD6" w14:paraId="1139A388" w14:textId="77777777" w:rsidTr="008B5E6B">
        <w:trPr>
          <w:ins w:id="620" w:author="Author"/>
        </w:trPr>
        <w:tc>
          <w:tcPr>
            <w:tcW w:w="1847" w:type="dxa"/>
            <w:shd w:val="clear" w:color="auto" w:fill="FFFFFF"/>
          </w:tcPr>
          <w:p w14:paraId="1139A385" w14:textId="77777777" w:rsidR="000E7C4D" w:rsidRPr="00DD2FD6" w:rsidRDefault="000E7C4D" w:rsidP="002E3363">
            <w:pPr>
              <w:pStyle w:val="TAL"/>
              <w:jc w:val="both"/>
              <w:rPr>
                <w:ins w:id="621" w:author="Author"/>
                <w:rFonts w:ascii="Times New Roman" w:hAnsi="Times New Roman"/>
                <w:lang w:eastAsia="zh-CN"/>
              </w:rPr>
            </w:pPr>
            <w:ins w:id="622" w:author="Author">
              <w:r w:rsidRPr="00DD2FD6">
                <w:rPr>
                  <w:rFonts w:ascii="Times New Roman" w:hAnsi="Times New Roman"/>
                  <w:lang w:eastAsia="zh-CN"/>
                </w:rPr>
                <w:t>Aggregated system bandwidth</w:t>
              </w:r>
            </w:ins>
          </w:p>
        </w:tc>
        <w:tc>
          <w:tcPr>
            <w:tcW w:w="7509" w:type="dxa"/>
            <w:shd w:val="clear" w:color="auto" w:fill="FFFFFF"/>
          </w:tcPr>
          <w:p w14:paraId="1139A386" w14:textId="77777777" w:rsidR="000E7C4D" w:rsidRPr="00DD2FD6" w:rsidRDefault="000E7C4D" w:rsidP="002E3363">
            <w:pPr>
              <w:pStyle w:val="TAL"/>
              <w:jc w:val="both"/>
              <w:rPr>
                <w:ins w:id="623" w:author="Author"/>
                <w:rFonts w:ascii="Times New Roman" w:hAnsi="Times New Roman"/>
                <w:lang w:eastAsia="zh-CN"/>
              </w:rPr>
            </w:pPr>
            <w:ins w:id="624" w:author="Author">
              <w:r w:rsidRPr="00DD2FD6">
                <w:rPr>
                  <w:rFonts w:ascii="Times New Roman" w:hAnsi="Times New Roman"/>
                  <w:lang w:eastAsia="zh-CN"/>
                </w:rPr>
                <w:t>Around 74 and 84 GHz: Up to 10 GHz (TDD DL+UL)</w:t>
              </w:r>
            </w:ins>
          </w:p>
          <w:p w14:paraId="1139A387" w14:textId="77777777" w:rsidR="000E7C4D" w:rsidRPr="00DD2FD6" w:rsidRDefault="000E7C4D" w:rsidP="002E3363">
            <w:pPr>
              <w:pStyle w:val="TAL"/>
              <w:jc w:val="both"/>
              <w:rPr>
                <w:ins w:id="625" w:author="Author"/>
                <w:rFonts w:ascii="Times New Roman" w:hAnsi="Times New Roman"/>
                <w:lang w:eastAsia="zh-CN"/>
              </w:rPr>
            </w:pPr>
            <w:ins w:id="626" w:author="Author">
              <w:r w:rsidRPr="00DD2FD6">
                <w:rPr>
                  <w:rFonts w:ascii="Times New Roman" w:hAnsi="Times New Roman"/>
                  <w:lang w:eastAsia="zh-CN"/>
                </w:rPr>
                <w:t>Around 84 GHz: Up to 5 GHz (FDD DL)</w:t>
              </w:r>
            </w:ins>
          </w:p>
        </w:tc>
      </w:tr>
      <w:tr w:rsidR="000E7C4D" w:rsidRPr="00DD2FD6" w14:paraId="1139A38C" w14:textId="77777777" w:rsidTr="008B5E6B">
        <w:trPr>
          <w:ins w:id="627" w:author="Author"/>
        </w:trPr>
        <w:tc>
          <w:tcPr>
            <w:tcW w:w="1847" w:type="dxa"/>
            <w:shd w:val="clear" w:color="auto" w:fill="FFFFFF"/>
          </w:tcPr>
          <w:p w14:paraId="1139A389" w14:textId="77777777" w:rsidR="000E7C4D" w:rsidRPr="00DD2FD6" w:rsidRDefault="000E7C4D" w:rsidP="002E3363">
            <w:pPr>
              <w:pStyle w:val="TAL"/>
              <w:jc w:val="both"/>
              <w:rPr>
                <w:ins w:id="628" w:author="Author"/>
                <w:rFonts w:ascii="Times New Roman" w:hAnsi="Times New Roman"/>
                <w:lang w:eastAsia="zh-CN"/>
              </w:rPr>
            </w:pPr>
            <w:ins w:id="629" w:author="Author">
              <w:r w:rsidRPr="00DD2FD6">
                <w:rPr>
                  <w:rFonts w:ascii="Times New Roman" w:hAnsi="Times New Roman"/>
                  <w:lang w:eastAsia="zh-CN"/>
                </w:rPr>
                <w:t>Layout</w:t>
              </w:r>
            </w:ins>
          </w:p>
        </w:tc>
        <w:tc>
          <w:tcPr>
            <w:tcW w:w="7509" w:type="dxa"/>
            <w:shd w:val="clear" w:color="auto" w:fill="FFFFFF"/>
          </w:tcPr>
          <w:p w14:paraId="1139A38A" w14:textId="77777777" w:rsidR="000E7C4D" w:rsidRPr="00DD2FD6" w:rsidRDefault="000E7C4D" w:rsidP="002E3363">
            <w:pPr>
              <w:pStyle w:val="TAL"/>
              <w:jc w:val="both"/>
              <w:rPr>
                <w:ins w:id="630" w:author="Author"/>
                <w:rFonts w:ascii="Times New Roman" w:hAnsi="Times New Roman"/>
                <w:lang w:eastAsia="zh-CN"/>
              </w:rPr>
            </w:pPr>
            <w:ins w:id="631" w:author="Author">
              <w:r w:rsidRPr="00DD2FD6">
                <w:rPr>
                  <w:rFonts w:ascii="Times New Roman" w:hAnsi="Times New Roman"/>
                  <w:lang w:eastAsia="zh-CN"/>
                </w:rPr>
                <w:t>Single layer:</w:t>
              </w:r>
            </w:ins>
          </w:p>
          <w:p w14:paraId="1139A38B" w14:textId="77777777" w:rsidR="000E7C4D" w:rsidRPr="00DD2FD6" w:rsidRDefault="000E7C4D" w:rsidP="002E3363">
            <w:pPr>
              <w:pStyle w:val="TAL"/>
              <w:jc w:val="both"/>
              <w:rPr>
                <w:ins w:id="632" w:author="Author"/>
                <w:rFonts w:ascii="Times New Roman" w:hAnsi="Times New Roman"/>
                <w:lang w:eastAsia="zh-CN"/>
              </w:rPr>
            </w:pPr>
            <w:ins w:id="633" w:author="Author">
              <w:r w:rsidRPr="00DD2FD6">
                <w:rPr>
                  <w:rFonts w:ascii="Times New Roman" w:hAnsi="Times New Roman"/>
                  <w:lang w:eastAsia="zh-CN"/>
                </w:rPr>
                <w:t>- Hex. Grid</w:t>
              </w:r>
            </w:ins>
          </w:p>
        </w:tc>
      </w:tr>
      <w:tr w:rsidR="000E7C4D" w:rsidRPr="00DD2FD6" w14:paraId="1139A390" w14:textId="77777777" w:rsidTr="008B5E6B">
        <w:trPr>
          <w:ins w:id="634" w:author="Author"/>
        </w:trPr>
        <w:tc>
          <w:tcPr>
            <w:tcW w:w="1847" w:type="dxa"/>
            <w:shd w:val="clear" w:color="auto" w:fill="FFFFFF"/>
          </w:tcPr>
          <w:p w14:paraId="1139A38D" w14:textId="77777777" w:rsidR="000E7C4D" w:rsidRPr="00DD2FD6" w:rsidRDefault="000E7C4D" w:rsidP="002E3363">
            <w:pPr>
              <w:pStyle w:val="TAL"/>
              <w:jc w:val="both"/>
              <w:rPr>
                <w:ins w:id="635" w:author="Author"/>
                <w:rFonts w:ascii="Times New Roman" w:hAnsi="Times New Roman"/>
                <w:lang w:eastAsia="zh-CN"/>
              </w:rPr>
            </w:pPr>
            <w:ins w:id="636" w:author="Author">
              <w:r w:rsidRPr="00DD2FD6">
                <w:rPr>
                  <w:rFonts w:ascii="Times New Roman" w:hAnsi="Times New Roman"/>
                  <w:lang w:eastAsia="zh-CN"/>
                </w:rPr>
                <w:t>ISD</w:t>
              </w:r>
            </w:ins>
          </w:p>
        </w:tc>
        <w:tc>
          <w:tcPr>
            <w:tcW w:w="7509" w:type="dxa"/>
            <w:shd w:val="clear" w:color="auto" w:fill="FFFFFF"/>
          </w:tcPr>
          <w:p w14:paraId="1139A38E" w14:textId="77777777" w:rsidR="000E7C4D" w:rsidRPr="00DD2FD6" w:rsidRDefault="000E7C4D" w:rsidP="002E3363">
            <w:pPr>
              <w:pStyle w:val="TAL"/>
              <w:jc w:val="both"/>
              <w:rPr>
                <w:ins w:id="637" w:author="Author"/>
                <w:rFonts w:ascii="Times New Roman" w:hAnsi="Times New Roman"/>
                <w:lang w:eastAsia="zh-CN"/>
              </w:rPr>
            </w:pPr>
            <w:commentRangeStart w:id="638"/>
            <w:ins w:id="639" w:author="Author">
              <w:r w:rsidRPr="00DD2FD6">
                <w:rPr>
                  <w:rFonts w:ascii="Times New Roman" w:hAnsi="Times New Roman"/>
                  <w:lang w:eastAsia="zh-CN"/>
                </w:rPr>
                <w:t>ISD</w:t>
              </w:r>
            </w:ins>
            <w:commentRangeEnd w:id="638"/>
            <w:r w:rsidR="00691576">
              <w:rPr>
                <w:rStyle w:val="CommentReference"/>
                <w:rFonts w:ascii="Times New Roman" w:hAnsi="Times New Roman"/>
                <w:lang w:eastAsia="x-none"/>
              </w:rPr>
              <w:commentReference w:id="638"/>
            </w:r>
            <w:ins w:id="640" w:author="Author">
              <w:r w:rsidRPr="00DD2FD6">
                <w:rPr>
                  <w:rFonts w:ascii="Times New Roman" w:hAnsi="Times New Roman"/>
                  <w:lang w:eastAsia="zh-CN"/>
                </w:rPr>
                <w:t xml:space="preserve"> 1: 1732m</w:t>
              </w:r>
            </w:ins>
          </w:p>
          <w:p w14:paraId="1139A38F" w14:textId="77777777" w:rsidR="000E7C4D" w:rsidRPr="00DD2FD6" w:rsidRDefault="000E7C4D" w:rsidP="002E3363">
            <w:pPr>
              <w:pStyle w:val="TAL"/>
              <w:jc w:val="both"/>
              <w:rPr>
                <w:ins w:id="641" w:author="Author"/>
                <w:rFonts w:ascii="Times New Roman" w:hAnsi="Times New Roman"/>
                <w:lang w:eastAsia="zh-CN"/>
              </w:rPr>
            </w:pPr>
            <w:ins w:id="642" w:author="Author">
              <w:r w:rsidRPr="00DD2FD6">
                <w:rPr>
                  <w:rFonts w:ascii="Times New Roman" w:hAnsi="Times New Roman"/>
                  <w:lang w:eastAsia="zh-CN"/>
                </w:rPr>
                <w:t>ISD 2: 5000m</w:t>
              </w:r>
            </w:ins>
          </w:p>
        </w:tc>
      </w:tr>
      <w:tr w:rsidR="000E7C4D" w:rsidRPr="00DD2FD6" w14:paraId="1139A393" w14:textId="77777777" w:rsidTr="008B5E6B">
        <w:trPr>
          <w:ins w:id="643" w:author="Author"/>
        </w:trPr>
        <w:tc>
          <w:tcPr>
            <w:tcW w:w="1847" w:type="dxa"/>
            <w:shd w:val="clear" w:color="auto" w:fill="FFFFFF"/>
          </w:tcPr>
          <w:p w14:paraId="1139A391" w14:textId="77777777" w:rsidR="000E7C4D" w:rsidRPr="00DD2FD6" w:rsidRDefault="000E7C4D" w:rsidP="002E3363">
            <w:pPr>
              <w:pStyle w:val="TAL"/>
              <w:jc w:val="both"/>
              <w:rPr>
                <w:ins w:id="644" w:author="Author"/>
                <w:rFonts w:ascii="Times New Roman" w:hAnsi="Times New Roman"/>
                <w:lang w:eastAsia="zh-CN"/>
              </w:rPr>
            </w:pPr>
            <w:ins w:id="645" w:author="Author">
              <w:r w:rsidRPr="00DD2FD6">
                <w:rPr>
                  <w:rFonts w:ascii="Times New Roman" w:hAnsi="Times New Roman"/>
                  <w:lang w:eastAsia="zh-CN"/>
                </w:rPr>
                <w:t>User distribution and UE speed</w:t>
              </w:r>
            </w:ins>
          </w:p>
        </w:tc>
        <w:tc>
          <w:tcPr>
            <w:tcW w:w="7509" w:type="dxa"/>
            <w:shd w:val="clear" w:color="auto" w:fill="FFFFFF"/>
          </w:tcPr>
          <w:p w14:paraId="1139A392" w14:textId="77777777" w:rsidR="000E7C4D" w:rsidRPr="00DD2FD6" w:rsidRDefault="000E7C4D" w:rsidP="002E3363">
            <w:pPr>
              <w:pStyle w:val="TAL"/>
              <w:jc w:val="both"/>
              <w:rPr>
                <w:ins w:id="646" w:author="Author"/>
                <w:rFonts w:ascii="Times New Roman" w:hAnsi="Times New Roman"/>
                <w:lang w:eastAsia="zh-CN"/>
              </w:rPr>
            </w:pPr>
            <w:ins w:id="647" w:author="Author">
              <w:r w:rsidRPr="00DD2FD6">
                <w:rPr>
                  <w:rFonts w:ascii="Times New Roman" w:hAnsi="Times New Roman"/>
                  <w:lang w:eastAsia="zh-CN"/>
                </w:rPr>
                <w:t xml:space="preserve">100% outdoor </w:t>
              </w:r>
              <w:commentRangeStart w:id="648"/>
              <w:r w:rsidRPr="00DD2FD6">
                <w:rPr>
                  <w:rFonts w:ascii="Times New Roman" w:hAnsi="Times New Roman"/>
                  <w:lang w:eastAsia="zh-CN"/>
                </w:rPr>
                <w:t xml:space="preserve">(&gt;3km/h), </w:t>
              </w:r>
            </w:ins>
            <w:commentRangeEnd w:id="648"/>
            <w:r w:rsidR="00691576">
              <w:rPr>
                <w:rStyle w:val="CommentReference"/>
                <w:rFonts w:ascii="Times New Roman" w:hAnsi="Times New Roman"/>
                <w:lang w:eastAsia="x-none"/>
              </w:rPr>
              <w:commentReference w:id="648"/>
            </w:r>
            <w:ins w:id="649" w:author="Author">
              <w:r w:rsidRPr="00DD2FD6">
                <w:rPr>
                  <w:rFonts w:ascii="Times New Roman" w:hAnsi="Times New Roman"/>
                  <w:lang w:eastAsia="zh-CN"/>
                </w:rPr>
                <w:t xml:space="preserve">10 users per </w:t>
              </w:r>
              <w:proofErr w:type="spellStart"/>
              <w:r w:rsidRPr="00DD2FD6">
                <w:rPr>
                  <w:rFonts w:ascii="Times New Roman" w:hAnsi="Times New Roman"/>
                  <w:lang w:eastAsia="zh-CN"/>
                </w:rPr>
                <w:t>TRxP</w:t>
              </w:r>
              <w:proofErr w:type="spellEnd"/>
            </w:ins>
          </w:p>
        </w:tc>
      </w:tr>
    </w:tbl>
    <w:p w14:paraId="1139A394" w14:textId="77777777" w:rsidR="000E7C4D" w:rsidRPr="00BD08FD" w:rsidRDefault="000E7C4D" w:rsidP="002E3363">
      <w:pPr>
        <w:spacing w:after="0"/>
        <w:jc w:val="both"/>
        <w:rPr>
          <w:ins w:id="650" w:author="Author"/>
        </w:rPr>
      </w:pPr>
    </w:p>
    <w:p w14:paraId="1139A395" w14:textId="77777777" w:rsidR="00997544" w:rsidRDefault="00997544" w:rsidP="002E3363">
      <w:pPr>
        <w:jc w:val="both"/>
        <w:rPr>
          <w:ins w:id="651" w:author="Author"/>
          <w:rFonts w:eastAsiaTheme="minorEastAsia"/>
          <w:lang w:eastAsia="ko-KR"/>
        </w:rPr>
      </w:pPr>
    </w:p>
    <w:p w14:paraId="1139A396" w14:textId="77777777" w:rsidR="000E7C4D" w:rsidRDefault="0065304C" w:rsidP="002E3363">
      <w:pPr>
        <w:pStyle w:val="Heading3"/>
        <w:jc w:val="both"/>
        <w:rPr>
          <w:ins w:id="652" w:author="Author"/>
          <w:lang w:eastAsia="zh-CN"/>
        </w:rPr>
      </w:pPr>
      <w:ins w:id="653" w:author="Author">
        <w:r>
          <w:rPr>
            <w:lang w:eastAsia="zh-CN"/>
          </w:rPr>
          <w:t>5.2.6</w:t>
        </w:r>
        <w:r w:rsidR="000E7C4D" w:rsidRPr="00A03DCE">
          <w:rPr>
            <w:lang w:eastAsia="zh-CN"/>
          </w:rPr>
          <w:tab/>
        </w:r>
        <w:r w:rsidR="000E7C4D">
          <w:rPr>
            <w:lang w:eastAsia="zh-CN"/>
          </w:rPr>
          <w:t>Factory Hall</w:t>
        </w:r>
      </w:ins>
    </w:p>
    <w:p w14:paraId="1139A397" w14:textId="77777777" w:rsidR="000E7C4D" w:rsidRDefault="000E7C4D" w:rsidP="002E3363">
      <w:pPr>
        <w:jc w:val="both"/>
        <w:rPr>
          <w:ins w:id="654" w:author="Author"/>
          <w:lang w:eastAsia="zh-CN"/>
        </w:rPr>
      </w:pPr>
      <w:ins w:id="655" w:author="Author">
        <w:r>
          <w:rPr>
            <w:lang w:eastAsia="zh-CN"/>
          </w:rPr>
          <w:t>Similar to t</w:t>
        </w:r>
        <w:r w:rsidRPr="00D702EB">
          <w:rPr>
            <w:lang w:eastAsia="zh-CN"/>
          </w:rPr>
          <w:t xml:space="preserve">he indoor </w:t>
        </w:r>
        <w:r>
          <w:rPr>
            <w:rFonts w:hint="eastAsia"/>
            <w:lang w:eastAsia="zh-CN"/>
          </w:rPr>
          <w:t>hotspot deployment scenario</w:t>
        </w:r>
        <w:r>
          <w:rPr>
            <w:lang w:eastAsia="zh-CN"/>
          </w:rPr>
          <w:t>, factory hall deployment scenario focuses on medium coverage per site/</w:t>
        </w:r>
        <w:proofErr w:type="spellStart"/>
        <w:r>
          <w:rPr>
            <w:lang w:eastAsia="zh-CN"/>
          </w:rPr>
          <w:t>TRxP</w:t>
        </w:r>
        <w:proofErr w:type="spellEnd"/>
        <w:r>
          <w:rPr>
            <w:lang w:eastAsia="zh-CN"/>
          </w:rPr>
          <w:t xml:space="preserve"> and high user throughput and high user density inside the buildings. </w:t>
        </w:r>
        <w:r w:rsidRPr="00D702EB">
          <w:rPr>
            <w:lang w:eastAsia="zh-CN"/>
          </w:rPr>
          <w:t xml:space="preserve">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Pr>
            <w:lang w:eastAsia="zh-CN"/>
          </w:rPr>
          <w:t xml:space="preserve">reliable communications.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r w:rsidR="0081566E">
          <w:rPr>
            <w:lang w:eastAsia="zh-CN"/>
          </w:rPr>
          <w:t>5.2.6</w:t>
        </w:r>
        <w:r>
          <w:rPr>
            <w:lang w:eastAsia="zh-CN"/>
          </w:rPr>
          <w:t>-1</w:t>
        </w:r>
        <w:r>
          <w:rPr>
            <w:rFonts w:hint="eastAsia"/>
            <w:lang w:eastAsia="zh-CN"/>
          </w:rPr>
          <w:t>.</w:t>
        </w:r>
      </w:ins>
    </w:p>
    <w:p w14:paraId="1139A398" w14:textId="77777777" w:rsidR="000E7C4D" w:rsidRPr="00DD2FD6" w:rsidRDefault="000E7C4D" w:rsidP="002E3363">
      <w:pPr>
        <w:pStyle w:val="TH"/>
        <w:jc w:val="both"/>
        <w:rPr>
          <w:ins w:id="656" w:author="Author"/>
          <w:rFonts w:ascii="Times New Roman" w:hAnsi="Times New Roman"/>
          <w:lang w:eastAsia="zh-CN"/>
        </w:rPr>
      </w:pPr>
      <w:ins w:id="657" w:author="Author">
        <w:r w:rsidRPr="00DD2FD6">
          <w:rPr>
            <w:rFonts w:ascii="Times New Roman" w:hAnsi="Times New Roman"/>
            <w:lang w:eastAsia="zh-CN"/>
          </w:rPr>
          <w:t xml:space="preserve">Table </w:t>
        </w:r>
        <w:r w:rsidR="00A666CF" w:rsidRPr="00DD2FD6">
          <w:rPr>
            <w:rFonts w:ascii="Times New Roman" w:hAnsi="Times New Roman"/>
            <w:lang w:eastAsia="zh-CN"/>
          </w:rPr>
          <w:t>5.2.6</w:t>
        </w:r>
        <w:r w:rsidRPr="00DD2FD6">
          <w:rPr>
            <w:rFonts w:ascii="Times New Roman" w:hAnsi="Times New Roman"/>
            <w:lang w:eastAsia="zh-CN"/>
          </w:rPr>
          <w:t>-1: Attributes for factory hall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0E7C4D" w:rsidRPr="00DD2FD6" w14:paraId="1139A39B" w14:textId="77777777" w:rsidTr="008B5E6B">
        <w:trPr>
          <w:ins w:id="658" w:author="Author"/>
        </w:trPr>
        <w:tc>
          <w:tcPr>
            <w:tcW w:w="1876" w:type="dxa"/>
            <w:tcBorders>
              <w:bottom w:val="single" w:sz="4" w:space="0" w:color="auto"/>
            </w:tcBorders>
          </w:tcPr>
          <w:p w14:paraId="1139A399" w14:textId="77777777" w:rsidR="000E7C4D" w:rsidRPr="00DD2FD6" w:rsidRDefault="000E7C4D" w:rsidP="002E3363">
            <w:pPr>
              <w:pStyle w:val="TAH"/>
              <w:jc w:val="both"/>
              <w:rPr>
                <w:ins w:id="659" w:author="Author"/>
                <w:rFonts w:ascii="Times New Roman" w:hAnsi="Times New Roman"/>
                <w:lang w:eastAsia="zh-CN"/>
              </w:rPr>
            </w:pPr>
            <w:ins w:id="660" w:author="Author">
              <w:r w:rsidRPr="00DD2FD6">
                <w:rPr>
                  <w:rFonts w:ascii="Times New Roman" w:hAnsi="Times New Roman"/>
                  <w:lang w:eastAsia="zh-CN"/>
                </w:rPr>
                <w:t>Attributes</w:t>
              </w:r>
            </w:ins>
          </w:p>
        </w:tc>
        <w:tc>
          <w:tcPr>
            <w:tcW w:w="7480" w:type="dxa"/>
            <w:tcBorders>
              <w:bottom w:val="single" w:sz="4" w:space="0" w:color="auto"/>
            </w:tcBorders>
          </w:tcPr>
          <w:p w14:paraId="1139A39A" w14:textId="77777777" w:rsidR="000E7C4D" w:rsidRPr="00DD2FD6" w:rsidRDefault="000E7C4D" w:rsidP="002E3363">
            <w:pPr>
              <w:pStyle w:val="TAH"/>
              <w:jc w:val="both"/>
              <w:rPr>
                <w:ins w:id="661" w:author="Author"/>
                <w:rFonts w:ascii="Times New Roman" w:hAnsi="Times New Roman"/>
                <w:lang w:eastAsia="zh-CN"/>
              </w:rPr>
            </w:pPr>
            <w:ins w:id="662" w:author="Author">
              <w:r w:rsidRPr="00DD2FD6">
                <w:rPr>
                  <w:rFonts w:ascii="Times New Roman" w:hAnsi="Times New Roman"/>
                  <w:lang w:eastAsia="zh-CN"/>
                </w:rPr>
                <w:t>Values or assumptions</w:t>
              </w:r>
            </w:ins>
          </w:p>
        </w:tc>
      </w:tr>
      <w:tr w:rsidR="000E7C4D" w:rsidRPr="00DD2FD6" w14:paraId="1139A39F" w14:textId="77777777" w:rsidTr="008B5E6B">
        <w:trPr>
          <w:ins w:id="663" w:author="Author"/>
        </w:trPr>
        <w:tc>
          <w:tcPr>
            <w:tcW w:w="1876" w:type="dxa"/>
            <w:shd w:val="clear" w:color="auto" w:fill="FFFFFF"/>
          </w:tcPr>
          <w:p w14:paraId="1139A39C" w14:textId="77777777" w:rsidR="000E7C4D" w:rsidRPr="00DD2FD6" w:rsidRDefault="000E7C4D" w:rsidP="002E3363">
            <w:pPr>
              <w:pStyle w:val="TAL"/>
              <w:jc w:val="both"/>
              <w:rPr>
                <w:ins w:id="664" w:author="Author"/>
                <w:rFonts w:ascii="Times New Roman" w:hAnsi="Times New Roman"/>
                <w:lang w:eastAsia="zh-CN"/>
              </w:rPr>
            </w:pPr>
            <w:ins w:id="665" w:author="Author">
              <w:r w:rsidRPr="00DD2FD6">
                <w:rPr>
                  <w:rFonts w:ascii="Times New Roman" w:hAnsi="Times New Roman"/>
                  <w:lang w:eastAsia="zh-CN"/>
                </w:rPr>
                <w:t>Carrier Frequency</w:t>
              </w:r>
            </w:ins>
          </w:p>
        </w:tc>
        <w:tc>
          <w:tcPr>
            <w:tcW w:w="7480" w:type="dxa"/>
            <w:shd w:val="clear" w:color="auto" w:fill="FFFFFF"/>
          </w:tcPr>
          <w:p w14:paraId="1139A39D" w14:textId="77777777" w:rsidR="000E7C4D" w:rsidRPr="00DD2FD6" w:rsidRDefault="000E7C4D" w:rsidP="002E3363">
            <w:pPr>
              <w:pStyle w:val="TAL"/>
              <w:jc w:val="both"/>
              <w:rPr>
                <w:ins w:id="666" w:author="Author"/>
                <w:rFonts w:ascii="Times New Roman" w:hAnsi="Times New Roman"/>
                <w:lang w:eastAsia="zh-CN"/>
              </w:rPr>
            </w:pPr>
            <w:commentRangeStart w:id="667"/>
            <w:ins w:id="668" w:author="Author">
              <w:r w:rsidRPr="00DD2FD6">
                <w:rPr>
                  <w:rFonts w:ascii="Times New Roman" w:hAnsi="Times New Roman"/>
                  <w:lang w:eastAsia="zh-CN"/>
                </w:rPr>
                <w:t xml:space="preserve">Around 62 GHz (Between 57 ~ 66 GHz) </w:t>
              </w:r>
            </w:ins>
          </w:p>
          <w:p w14:paraId="1139A39E" w14:textId="77777777" w:rsidR="000E7C4D" w:rsidRPr="00DD2FD6" w:rsidRDefault="000E7C4D" w:rsidP="002E3363">
            <w:pPr>
              <w:pStyle w:val="TAL"/>
              <w:jc w:val="both"/>
              <w:rPr>
                <w:ins w:id="669" w:author="Author"/>
                <w:rFonts w:ascii="Times New Roman" w:hAnsi="Times New Roman"/>
                <w:lang w:eastAsia="zh-CN"/>
              </w:rPr>
            </w:pPr>
            <w:ins w:id="670" w:author="Author">
              <w:r w:rsidRPr="00DD2FD6">
                <w:rPr>
                  <w:rFonts w:ascii="Times New Roman" w:hAnsi="Times New Roman"/>
                  <w:lang w:eastAsia="zh-CN"/>
                </w:rPr>
                <w:t>Around 74 GHz or Around 84 GHz</w:t>
              </w:r>
            </w:ins>
            <w:commentRangeEnd w:id="667"/>
            <w:r w:rsidR="002F48C0">
              <w:rPr>
                <w:rStyle w:val="CommentReference"/>
                <w:rFonts w:ascii="Times New Roman" w:hAnsi="Times New Roman"/>
                <w:lang w:eastAsia="x-none"/>
              </w:rPr>
              <w:commentReference w:id="667"/>
            </w:r>
          </w:p>
        </w:tc>
      </w:tr>
      <w:tr w:rsidR="000E7C4D" w:rsidRPr="00DD2FD6" w14:paraId="1139A3A3" w14:textId="77777777" w:rsidTr="008B5E6B">
        <w:trPr>
          <w:ins w:id="671" w:author="Author"/>
        </w:trPr>
        <w:tc>
          <w:tcPr>
            <w:tcW w:w="1876" w:type="dxa"/>
            <w:shd w:val="clear" w:color="auto" w:fill="FFFFFF"/>
          </w:tcPr>
          <w:p w14:paraId="1139A3A0" w14:textId="77777777" w:rsidR="000E7C4D" w:rsidRPr="00DD2FD6" w:rsidRDefault="000E7C4D" w:rsidP="002E3363">
            <w:pPr>
              <w:pStyle w:val="TAL"/>
              <w:jc w:val="both"/>
              <w:rPr>
                <w:ins w:id="672" w:author="Author"/>
                <w:rFonts w:ascii="Times New Roman" w:hAnsi="Times New Roman"/>
                <w:lang w:eastAsia="zh-CN"/>
              </w:rPr>
            </w:pPr>
            <w:ins w:id="673" w:author="Author">
              <w:r w:rsidRPr="00DD2FD6">
                <w:rPr>
                  <w:rFonts w:ascii="Times New Roman" w:hAnsi="Times New Roman"/>
                  <w:lang w:eastAsia="zh-CN"/>
                </w:rPr>
                <w:t>Aggregated system bandwidth</w:t>
              </w:r>
            </w:ins>
          </w:p>
        </w:tc>
        <w:tc>
          <w:tcPr>
            <w:tcW w:w="7480" w:type="dxa"/>
            <w:shd w:val="clear" w:color="auto" w:fill="FFFFFF"/>
          </w:tcPr>
          <w:p w14:paraId="1139A3A1" w14:textId="77777777" w:rsidR="000E7C4D" w:rsidRPr="00DD2FD6" w:rsidRDefault="000E7C4D" w:rsidP="002E3363">
            <w:pPr>
              <w:pStyle w:val="TAL"/>
              <w:jc w:val="both"/>
              <w:rPr>
                <w:ins w:id="674" w:author="Author"/>
                <w:rFonts w:ascii="Times New Roman" w:hAnsi="Times New Roman"/>
                <w:lang w:eastAsia="zh-CN"/>
              </w:rPr>
            </w:pPr>
            <w:ins w:id="675" w:author="Author">
              <w:r w:rsidRPr="00DD2FD6">
                <w:rPr>
                  <w:rFonts w:ascii="Times New Roman" w:hAnsi="Times New Roman"/>
                  <w:lang w:eastAsia="zh-CN"/>
                </w:rPr>
                <w:t>Around 74 and 84 GHz: Up to 10 GHz (TDD DL+UL)</w:t>
              </w:r>
            </w:ins>
          </w:p>
          <w:p w14:paraId="1139A3A2" w14:textId="77777777" w:rsidR="000E7C4D" w:rsidRPr="00DD2FD6" w:rsidRDefault="000E7C4D" w:rsidP="002E3363">
            <w:pPr>
              <w:pStyle w:val="TAL"/>
              <w:jc w:val="both"/>
              <w:rPr>
                <w:ins w:id="676" w:author="Author"/>
                <w:rFonts w:ascii="Times New Roman" w:eastAsia="MS Mincho" w:hAnsi="Times New Roman"/>
                <w:lang w:eastAsia="ja-JP"/>
              </w:rPr>
            </w:pPr>
            <w:ins w:id="677" w:author="Author">
              <w:r w:rsidRPr="00DD2FD6">
                <w:rPr>
                  <w:rFonts w:ascii="Times New Roman" w:hAnsi="Times New Roman"/>
                  <w:lang w:eastAsia="zh-CN"/>
                </w:rPr>
                <w:t>Around 84 GHz: Up to 5 GHz (FDD DL)</w:t>
              </w:r>
            </w:ins>
          </w:p>
        </w:tc>
      </w:tr>
      <w:tr w:rsidR="000E7C4D" w:rsidRPr="00DD2FD6" w14:paraId="1139A3A6" w14:textId="77777777" w:rsidTr="008B5E6B">
        <w:trPr>
          <w:ins w:id="678" w:author="Author"/>
        </w:trPr>
        <w:tc>
          <w:tcPr>
            <w:tcW w:w="1876" w:type="dxa"/>
            <w:shd w:val="clear" w:color="auto" w:fill="FFFFFF"/>
          </w:tcPr>
          <w:p w14:paraId="1139A3A4" w14:textId="77777777" w:rsidR="000E7C4D" w:rsidRPr="00DD2FD6" w:rsidRDefault="000E7C4D" w:rsidP="002E3363">
            <w:pPr>
              <w:pStyle w:val="TAL"/>
              <w:jc w:val="both"/>
              <w:rPr>
                <w:ins w:id="679" w:author="Author"/>
                <w:rFonts w:ascii="Times New Roman" w:hAnsi="Times New Roman"/>
                <w:lang w:eastAsia="zh-CN"/>
              </w:rPr>
            </w:pPr>
            <w:ins w:id="680" w:author="Author">
              <w:r w:rsidRPr="00DD2FD6">
                <w:rPr>
                  <w:rFonts w:ascii="Times New Roman" w:hAnsi="Times New Roman"/>
                  <w:lang w:eastAsia="zh-CN"/>
                </w:rPr>
                <w:t>Layout</w:t>
              </w:r>
            </w:ins>
          </w:p>
        </w:tc>
        <w:tc>
          <w:tcPr>
            <w:tcW w:w="7480" w:type="dxa"/>
            <w:shd w:val="clear" w:color="auto" w:fill="FFFFFF"/>
          </w:tcPr>
          <w:p w14:paraId="1139A3A5" w14:textId="77777777" w:rsidR="000E7C4D" w:rsidRPr="00DD2FD6" w:rsidRDefault="000E7C4D" w:rsidP="002E3363">
            <w:pPr>
              <w:pStyle w:val="TAL"/>
              <w:jc w:val="both"/>
              <w:rPr>
                <w:ins w:id="681" w:author="Author"/>
                <w:rFonts w:ascii="Times New Roman" w:hAnsi="Times New Roman"/>
                <w:lang w:eastAsia="zh-CN"/>
              </w:rPr>
            </w:pPr>
            <w:ins w:id="682" w:author="Author">
              <w:r w:rsidRPr="00DD2FD6">
                <w:rPr>
                  <w:rFonts w:ascii="Times New Roman" w:hAnsi="Times New Roman"/>
                  <w:lang w:eastAsia="zh-CN"/>
                </w:rPr>
                <w:t>TBD</w:t>
              </w:r>
            </w:ins>
          </w:p>
        </w:tc>
      </w:tr>
      <w:tr w:rsidR="000E7C4D" w:rsidRPr="00DD2FD6" w14:paraId="1139A3A9" w14:textId="77777777" w:rsidTr="008B5E6B">
        <w:trPr>
          <w:ins w:id="683" w:author="Author"/>
        </w:trPr>
        <w:tc>
          <w:tcPr>
            <w:tcW w:w="1876" w:type="dxa"/>
            <w:shd w:val="clear" w:color="auto" w:fill="FFFFFF"/>
          </w:tcPr>
          <w:p w14:paraId="1139A3A7" w14:textId="77777777" w:rsidR="000E7C4D" w:rsidRPr="00DD2FD6" w:rsidRDefault="000E7C4D" w:rsidP="002E3363">
            <w:pPr>
              <w:pStyle w:val="TAL"/>
              <w:jc w:val="both"/>
              <w:rPr>
                <w:ins w:id="684" w:author="Author"/>
                <w:rFonts w:ascii="Times New Roman" w:hAnsi="Times New Roman"/>
                <w:lang w:eastAsia="zh-CN"/>
              </w:rPr>
            </w:pPr>
            <w:ins w:id="685" w:author="Author">
              <w:r w:rsidRPr="00DD2FD6">
                <w:rPr>
                  <w:rFonts w:ascii="Times New Roman" w:hAnsi="Times New Roman"/>
                  <w:lang w:eastAsia="zh-CN"/>
                </w:rPr>
                <w:t>ISD</w:t>
              </w:r>
            </w:ins>
          </w:p>
        </w:tc>
        <w:tc>
          <w:tcPr>
            <w:tcW w:w="7480" w:type="dxa"/>
            <w:shd w:val="clear" w:color="auto" w:fill="FFFFFF"/>
          </w:tcPr>
          <w:p w14:paraId="1139A3A8" w14:textId="77777777" w:rsidR="000E7C4D" w:rsidRPr="00DD2FD6" w:rsidRDefault="000E7C4D" w:rsidP="002E3363">
            <w:pPr>
              <w:pStyle w:val="TAL"/>
              <w:jc w:val="both"/>
              <w:rPr>
                <w:ins w:id="686" w:author="Author"/>
                <w:rFonts w:ascii="Times New Roman" w:hAnsi="Times New Roman"/>
                <w:lang w:eastAsia="zh-CN"/>
              </w:rPr>
            </w:pPr>
            <w:ins w:id="687" w:author="Author">
              <w:r w:rsidRPr="00DD2FD6">
                <w:rPr>
                  <w:rFonts w:ascii="Times New Roman" w:hAnsi="Times New Roman"/>
                  <w:lang w:eastAsia="zh-CN"/>
                </w:rPr>
                <w:t>TBD</w:t>
              </w:r>
            </w:ins>
          </w:p>
        </w:tc>
      </w:tr>
      <w:tr w:rsidR="000E7C4D" w:rsidRPr="00DD2FD6" w14:paraId="1139A3AC" w14:textId="77777777" w:rsidTr="008B5E6B">
        <w:trPr>
          <w:ins w:id="688" w:author="Author"/>
        </w:trPr>
        <w:tc>
          <w:tcPr>
            <w:tcW w:w="1876" w:type="dxa"/>
            <w:shd w:val="clear" w:color="auto" w:fill="FFFFFF"/>
          </w:tcPr>
          <w:p w14:paraId="1139A3AA" w14:textId="77777777" w:rsidR="000E7C4D" w:rsidRPr="00DD2FD6" w:rsidRDefault="000E7C4D" w:rsidP="002E3363">
            <w:pPr>
              <w:pStyle w:val="TAL"/>
              <w:jc w:val="both"/>
              <w:rPr>
                <w:ins w:id="689" w:author="Author"/>
                <w:rFonts w:ascii="Times New Roman" w:hAnsi="Times New Roman"/>
                <w:lang w:eastAsia="zh-CN"/>
              </w:rPr>
            </w:pPr>
            <w:ins w:id="690" w:author="Author">
              <w:r w:rsidRPr="00DD2FD6">
                <w:rPr>
                  <w:rFonts w:ascii="Times New Roman" w:hAnsi="Times New Roman"/>
                  <w:lang w:eastAsia="zh-CN"/>
                </w:rPr>
                <w:t>User distribution and UE speed</w:t>
              </w:r>
            </w:ins>
          </w:p>
        </w:tc>
        <w:tc>
          <w:tcPr>
            <w:tcW w:w="7480" w:type="dxa"/>
            <w:shd w:val="clear" w:color="auto" w:fill="FFFFFF"/>
          </w:tcPr>
          <w:p w14:paraId="1139A3AB" w14:textId="77777777" w:rsidR="000E7C4D" w:rsidRPr="00DD2FD6" w:rsidRDefault="000E7C4D" w:rsidP="002E3363">
            <w:pPr>
              <w:pStyle w:val="TAL"/>
              <w:jc w:val="both"/>
              <w:rPr>
                <w:ins w:id="691" w:author="Author"/>
                <w:rFonts w:ascii="Times New Roman" w:hAnsi="Times New Roman"/>
                <w:lang w:eastAsia="zh-CN"/>
              </w:rPr>
            </w:pPr>
            <w:ins w:id="692" w:author="Author">
              <w:r w:rsidRPr="00DD2FD6">
                <w:rPr>
                  <w:rFonts w:ascii="Times New Roman" w:hAnsi="Times New Roman"/>
                  <w:lang w:eastAsia="zh-CN"/>
                </w:rPr>
                <w:t xml:space="preserve">100% Indoor (&gt;3km/h), TBD users per </w:t>
              </w:r>
              <w:proofErr w:type="spellStart"/>
              <w:r w:rsidRPr="00DD2FD6">
                <w:rPr>
                  <w:rFonts w:ascii="Times New Roman" w:hAnsi="Times New Roman"/>
                  <w:lang w:eastAsia="zh-CN"/>
                </w:rPr>
                <w:t>TRxP</w:t>
              </w:r>
              <w:proofErr w:type="spellEnd"/>
            </w:ins>
          </w:p>
        </w:tc>
      </w:tr>
    </w:tbl>
    <w:p w14:paraId="1139A3AD" w14:textId="77777777" w:rsidR="000E7C4D" w:rsidRPr="00BD08FD" w:rsidRDefault="000E7C4D" w:rsidP="002E3363">
      <w:pPr>
        <w:spacing w:after="0"/>
        <w:jc w:val="both"/>
        <w:rPr>
          <w:ins w:id="693" w:author="Author"/>
        </w:rPr>
      </w:pPr>
    </w:p>
    <w:p w14:paraId="1139A3AE" w14:textId="77777777" w:rsidR="00C56ABD" w:rsidRDefault="00C56ABD" w:rsidP="002E3363">
      <w:pPr>
        <w:jc w:val="both"/>
        <w:rPr>
          <w:ins w:id="694" w:author="Author"/>
          <w:rFonts w:eastAsiaTheme="minorEastAsia"/>
          <w:sz w:val="22"/>
          <w:szCs w:val="22"/>
          <w:lang w:eastAsia="ko-KR"/>
        </w:rPr>
      </w:pPr>
    </w:p>
    <w:p w14:paraId="1139A3AF" w14:textId="77777777" w:rsidR="00DD67CB" w:rsidRDefault="00DD67CB" w:rsidP="002E3363">
      <w:pPr>
        <w:jc w:val="both"/>
        <w:rPr>
          <w:ins w:id="695" w:author="Author"/>
          <w:rFonts w:eastAsia="MS Mincho"/>
          <w:lang w:eastAsia="ja-JP"/>
        </w:rPr>
      </w:pPr>
    </w:p>
    <w:p w14:paraId="1139A3B0" w14:textId="77777777" w:rsidR="00DD67CB" w:rsidRDefault="0065304C" w:rsidP="002E3363">
      <w:pPr>
        <w:pStyle w:val="Heading3"/>
        <w:jc w:val="both"/>
        <w:rPr>
          <w:ins w:id="696" w:author="Author"/>
          <w:lang w:eastAsia="zh-CN"/>
        </w:rPr>
      </w:pPr>
      <w:ins w:id="697" w:author="Author">
        <w:r>
          <w:rPr>
            <w:lang w:eastAsia="zh-CN"/>
          </w:rPr>
          <w:t>5.2.7</w:t>
        </w:r>
        <w:r w:rsidR="00DD67CB" w:rsidRPr="00A03DCE">
          <w:rPr>
            <w:lang w:eastAsia="zh-CN"/>
          </w:rPr>
          <w:tab/>
        </w:r>
        <w:r w:rsidR="00DD67CB">
          <w:rPr>
            <w:lang w:eastAsia="zh-CN"/>
          </w:rPr>
          <w:t>Indoor D2D</w:t>
        </w:r>
      </w:ins>
    </w:p>
    <w:p w14:paraId="1139A3B1" w14:textId="77777777" w:rsidR="00DD67CB" w:rsidRDefault="00DD67CB" w:rsidP="002E3363">
      <w:pPr>
        <w:jc w:val="both"/>
        <w:rPr>
          <w:ins w:id="698" w:author="Author"/>
          <w:lang w:eastAsia="zh-CN"/>
        </w:rPr>
      </w:pPr>
      <w:ins w:id="699" w:author="Author">
        <w:r w:rsidRPr="00DD67CB">
          <w:rPr>
            <w:lang w:eastAsia="zh-CN"/>
          </w:rPr>
          <w:t xml:space="preserve">In this deployment scenario, usually the </w:t>
        </w:r>
        <w:proofErr w:type="gramStart"/>
        <w:r w:rsidRPr="00DD67CB">
          <w:rPr>
            <w:lang w:eastAsia="zh-CN"/>
          </w:rPr>
          <w:t>low cost</w:t>
        </w:r>
        <w:proofErr w:type="gramEnd"/>
        <w:r w:rsidRPr="00DD67CB">
          <w:rPr>
            <w:lang w:eastAsia="zh-CN"/>
          </w:rPr>
          <w:t xml:space="preserve"> device is involved, so the transmit power is lower and the antenna elements is much smaller compared with regular UE. The distance between the communicating devices is likely less than 5m and the typical device is pedestrian in this deployment. The system bandwidth varies depending on the particular services/application.</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r w:rsidR="0081566E">
          <w:rPr>
            <w:lang w:eastAsia="zh-CN"/>
          </w:rPr>
          <w:t>5.2.7</w:t>
        </w:r>
        <w:r>
          <w:rPr>
            <w:lang w:eastAsia="zh-CN"/>
          </w:rPr>
          <w:t>-1</w:t>
        </w:r>
        <w:r>
          <w:rPr>
            <w:rFonts w:hint="eastAsia"/>
            <w:lang w:eastAsia="zh-CN"/>
          </w:rPr>
          <w:t>.</w:t>
        </w:r>
      </w:ins>
    </w:p>
    <w:p w14:paraId="1139A3B2" w14:textId="77777777" w:rsidR="00DD67CB" w:rsidRPr="00DD2FD6" w:rsidRDefault="00DD67CB" w:rsidP="002E3363">
      <w:pPr>
        <w:pStyle w:val="TH"/>
        <w:jc w:val="both"/>
        <w:rPr>
          <w:ins w:id="700" w:author="Author"/>
          <w:rFonts w:ascii="Times New Roman" w:hAnsi="Times New Roman"/>
          <w:lang w:eastAsia="zh-CN"/>
        </w:rPr>
      </w:pPr>
      <w:ins w:id="701" w:author="Author">
        <w:r w:rsidRPr="00DD2FD6">
          <w:rPr>
            <w:rFonts w:ascii="Times New Roman" w:hAnsi="Times New Roman"/>
            <w:lang w:eastAsia="zh-CN"/>
          </w:rPr>
          <w:lastRenderedPageBreak/>
          <w:t xml:space="preserve">Table </w:t>
        </w:r>
        <w:r w:rsidR="00A666CF" w:rsidRPr="00DD2FD6">
          <w:rPr>
            <w:rFonts w:ascii="Times New Roman" w:hAnsi="Times New Roman"/>
            <w:lang w:eastAsia="zh-CN"/>
          </w:rPr>
          <w:t>5.2.7</w:t>
        </w:r>
        <w:r w:rsidRPr="00DD2FD6">
          <w:rPr>
            <w:rFonts w:ascii="Times New Roman" w:hAnsi="Times New Roman"/>
            <w:lang w:eastAsia="zh-CN"/>
          </w:rPr>
          <w:t xml:space="preserve">-1: Attributes for </w:t>
        </w:r>
        <w:r w:rsidR="00ED52DE" w:rsidRPr="00DD2FD6">
          <w:rPr>
            <w:rFonts w:ascii="Times New Roman" w:hAnsi="Times New Roman"/>
            <w:lang w:eastAsia="zh-CN"/>
          </w:rPr>
          <w:t>Indoor D2D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14:paraId="1139A3B5" w14:textId="77777777" w:rsidTr="003E2F3B">
        <w:trPr>
          <w:ins w:id="702" w:author="Author"/>
        </w:trPr>
        <w:tc>
          <w:tcPr>
            <w:tcW w:w="1876" w:type="dxa"/>
            <w:tcBorders>
              <w:bottom w:val="single" w:sz="4" w:space="0" w:color="auto"/>
            </w:tcBorders>
          </w:tcPr>
          <w:p w14:paraId="1139A3B3" w14:textId="77777777" w:rsidR="00DD67CB" w:rsidRPr="00DD2FD6" w:rsidRDefault="00DD67CB" w:rsidP="002E3363">
            <w:pPr>
              <w:pStyle w:val="TAH"/>
              <w:jc w:val="both"/>
              <w:rPr>
                <w:ins w:id="703" w:author="Author"/>
                <w:rFonts w:ascii="Times New Roman" w:hAnsi="Times New Roman"/>
                <w:lang w:eastAsia="zh-CN"/>
              </w:rPr>
            </w:pPr>
            <w:ins w:id="704" w:author="Author">
              <w:r w:rsidRPr="00DD2FD6">
                <w:rPr>
                  <w:rFonts w:ascii="Times New Roman" w:hAnsi="Times New Roman"/>
                  <w:lang w:eastAsia="zh-CN"/>
                </w:rPr>
                <w:t>Attributes</w:t>
              </w:r>
            </w:ins>
          </w:p>
        </w:tc>
        <w:tc>
          <w:tcPr>
            <w:tcW w:w="7480" w:type="dxa"/>
            <w:tcBorders>
              <w:bottom w:val="single" w:sz="4" w:space="0" w:color="auto"/>
            </w:tcBorders>
          </w:tcPr>
          <w:p w14:paraId="1139A3B4" w14:textId="77777777" w:rsidR="00DD67CB" w:rsidRPr="00DD2FD6" w:rsidRDefault="00DD67CB" w:rsidP="002E3363">
            <w:pPr>
              <w:pStyle w:val="TAH"/>
              <w:jc w:val="both"/>
              <w:rPr>
                <w:ins w:id="705" w:author="Author"/>
                <w:rFonts w:ascii="Times New Roman" w:hAnsi="Times New Roman"/>
                <w:lang w:eastAsia="zh-CN"/>
              </w:rPr>
            </w:pPr>
            <w:ins w:id="706" w:author="Author">
              <w:r w:rsidRPr="00DD2FD6">
                <w:rPr>
                  <w:rFonts w:ascii="Times New Roman" w:hAnsi="Times New Roman"/>
                  <w:lang w:eastAsia="zh-CN"/>
                </w:rPr>
                <w:t>Values or assumptions</w:t>
              </w:r>
            </w:ins>
          </w:p>
        </w:tc>
      </w:tr>
      <w:tr w:rsidR="00DD67CB" w:rsidRPr="00DD2FD6" w14:paraId="1139A3B8" w14:textId="77777777" w:rsidTr="003E2F3B">
        <w:trPr>
          <w:ins w:id="707" w:author="Author"/>
        </w:trPr>
        <w:tc>
          <w:tcPr>
            <w:tcW w:w="1876" w:type="dxa"/>
            <w:shd w:val="clear" w:color="auto" w:fill="FFFFFF"/>
          </w:tcPr>
          <w:p w14:paraId="1139A3B6" w14:textId="77777777" w:rsidR="00DD67CB" w:rsidRPr="00DD2FD6" w:rsidRDefault="00DD67CB" w:rsidP="002E3363">
            <w:pPr>
              <w:pStyle w:val="TAL"/>
              <w:jc w:val="both"/>
              <w:rPr>
                <w:ins w:id="708" w:author="Author"/>
                <w:rFonts w:ascii="Times New Roman" w:hAnsi="Times New Roman"/>
                <w:lang w:eastAsia="zh-CN"/>
              </w:rPr>
            </w:pPr>
            <w:ins w:id="709" w:author="Author">
              <w:r w:rsidRPr="00DD2FD6">
                <w:rPr>
                  <w:rFonts w:ascii="Times New Roman" w:hAnsi="Times New Roman"/>
                  <w:lang w:eastAsia="zh-CN"/>
                </w:rPr>
                <w:t>Carrier Frequency</w:t>
              </w:r>
            </w:ins>
          </w:p>
        </w:tc>
        <w:tc>
          <w:tcPr>
            <w:tcW w:w="7480" w:type="dxa"/>
            <w:shd w:val="clear" w:color="auto" w:fill="FFFFFF"/>
          </w:tcPr>
          <w:p w14:paraId="1139A3B7" w14:textId="77777777" w:rsidR="00DD67CB" w:rsidRPr="00DD2FD6" w:rsidRDefault="00234FE1" w:rsidP="002E3363">
            <w:pPr>
              <w:pStyle w:val="TAL"/>
              <w:jc w:val="both"/>
              <w:rPr>
                <w:ins w:id="710" w:author="Author"/>
                <w:rFonts w:ascii="Times New Roman" w:hAnsi="Times New Roman"/>
                <w:lang w:eastAsia="zh-CN"/>
              </w:rPr>
            </w:pPr>
            <w:commentRangeStart w:id="711"/>
            <w:ins w:id="712" w:author="Author">
              <w:r w:rsidRPr="00DD2FD6">
                <w:rPr>
                  <w:rFonts w:ascii="Times New Roman" w:hAnsi="Times New Roman"/>
                  <w:lang w:eastAsia="zh-CN"/>
                </w:rPr>
                <w:t xml:space="preserve">Around 62 GHz (Between 57 ~ 66 GHz) </w:t>
              </w:r>
            </w:ins>
            <w:commentRangeEnd w:id="711"/>
            <w:r w:rsidR="002F48C0">
              <w:rPr>
                <w:rStyle w:val="CommentReference"/>
                <w:rFonts w:ascii="Times New Roman" w:hAnsi="Times New Roman"/>
                <w:lang w:eastAsia="x-none"/>
              </w:rPr>
              <w:commentReference w:id="711"/>
            </w:r>
          </w:p>
        </w:tc>
      </w:tr>
      <w:tr w:rsidR="00DD67CB" w:rsidRPr="00DD2FD6" w14:paraId="1139A3BB" w14:textId="77777777" w:rsidTr="003E2F3B">
        <w:trPr>
          <w:ins w:id="713" w:author="Author"/>
        </w:trPr>
        <w:tc>
          <w:tcPr>
            <w:tcW w:w="1876" w:type="dxa"/>
            <w:shd w:val="clear" w:color="auto" w:fill="FFFFFF"/>
          </w:tcPr>
          <w:p w14:paraId="1139A3B9" w14:textId="77777777" w:rsidR="00DD67CB" w:rsidRPr="00DD2FD6" w:rsidRDefault="00DD67CB" w:rsidP="002E3363">
            <w:pPr>
              <w:pStyle w:val="TAL"/>
              <w:jc w:val="both"/>
              <w:rPr>
                <w:ins w:id="714" w:author="Author"/>
                <w:rFonts w:ascii="Times New Roman" w:hAnsi="Times New Roman"/>
                <w:lang w:eastAsia="zh-CN"/>
              </w:rPr>
            </w:pPr>
            <w:ins w:id="715" w:author="Author">
              <w:r w:rsidRPr="00DD2FD6">
                <w:rPr>
                  <w:rFonts w:ascii="Times New Roman" w:hAnsi="Times New Roman"/>
                  <w:lang w:eastAsia="zh-CN"/>
                </w:rPr>
                <w:t>Aggregated system bandwidth</w:t>
              </w:r>
            </w:ins>
          </w:p>
        </w:tc>
        <w:tc>
          <w:tcPr>
            <w:tcW w:w="7480" w:type="dxa"/>
            <w:shd w:val="clear" w:color="auto" w:fill="FFFFFF"/>
          </w:tcPr>
          <w:p w14:paraId="1139A3BA" w14:textId="77777777" w:rsidR="00DD67CB" w:rsidRPr="00DD2FD6" w:rsidRDefault="00AE1C58" w:rsidP="002E3363">
            <w:pPr>
              <w:pStyle w:val="TAL"/>
              <w:jc w:val="both"/>
              <w:rPr>
                <w:ins w:id="716" w:author="Author"/>
                <w:rFonts w:ascii="Times New Roman" w:eastAsia="MS Mincho" w:hAnsi="Times New Roman"/>
                <w:lang w:eastAsia="ja-JP"/>
              </w:rPr>
            </w:pPr>
            <w:ins w:id="717" w:author="Author">
              <w:r w:rsidRPr="00DD2FD6">
                <w:rPr>
                  <w:rFonts w:ascii="Times New Roman" w:hAnsi="Times New Roman"/>
                  <w:lang w:eastAsia="zh-CN"/>
                </w:rPr>
                <w:t>Around 62 GHz: Up to 12GHz (TDD DL+UL)</w:t>
              </w:r>
            </w:ins>
          </w:p>
        </w:tc>
      </w:tr>
      <w:tr w:rsidR="00DD67CB" w:rsidRPr="00DD2FD6" w14:paraId="1139A3BE" w14:textId="77777777" w:rsidTr="003E2F3B">
        <w:trPr>
          <w:ins w:id="718" w:author="Author"/>
        </w:trPr>
        <w:tc>
          <w:tcPr>
            <w:tcW w:w="1876" w:type="dxa"/>
            <w:shd w:val="clear" w:color="auto" w:fill="FFFFFF"/>
          </w:tcPr>
          <w:p w14:paraId="1139A3BC" w14:textId="77777777" w:rsidR="00DD67CB" w:rsidRPr="00DD2FD6" w:rsidRDefault="00DD67CB" w:rsidP="002E3363">
            <w:pPr>
              <w:pStyle w:val="TAL"/>
              <w:jc w:val="both"/>
              <w:rPr>
                <w:ins w:id="719" w:author="Author"/>
                <w:rFonts w:ascii="Times New Roman" w:hAnsi="Times New Roman"/>
                <w:lang w:eastAsia="zh-CN"/>
              </w:rPr>
            </w:pPr>
            <w:ins w:id="720" w:author="Author">
              <w:r w:rsidRPr="00DD2FD6">
                <w:rPr>
                  <w:rFonts w:ascii="Times New Roman" w:hAnsi="Times New Roman"/>
                  <w:lang w:eastAsia="zh-CN"/>
                </w:rPr>
                <w:t>Layout</w:t>
              </w:r>
            </w:ins>
          </w:p>
        </w:tc>
        <w:tc>
          <w:tcPr>
            <w:tcW w:w="7480" w:type="dxa"/>
            <w:shd w:val="clear" w:color="auto" w:fill="FFFFFF"/>
          </w:tcPr>
          <w:p w14:paraId="1139A3BD" w14:textId="77777777" w:rsidR="00DD67CB" w:rsidRPr="00DD2FD6" w:rsidRDefault="00AE1C58" w:rsidP="002E3363">
            <w:pPr>
              <w:pStyle w:val="TAL"/>
              <w:jc w:val="both"/>
              <w:rPr>
                <w:ins w:id="721" w:author="Author"/>
                <w:rFonts w:ascii="Times New Roman" w:hAnsi="Times New Roman"/>
                <w:lang w:eastAsia="zh-CN"/>
              </w:rPr>
            </w:pPr>
            <w:ins w:id="722" w:author="Author">
              <w:r>
                <w:rPr>
                  <w:rFonts w:ascii="Times New Roman" w:hAnsi="Times New Roman"/>
                  <w:lang w:eastAsia="zh-CN"/>
                </w:rPr>
                <w:t>TBD</w:t>
              </w:r>
            </w:ins>
          </w:p>
        </w:tc>
      </w:tr>
      <w:tr w:rsidR="00DD67CB" w:rsidRPr="00DD2FD6" w14:paraId="1139A3C1" w14:textId="77777777" w:rsidTr="003E2F3B">
        <w:trPr>
          <w:ins w:id="723" w:author="Author"/>
        </w:trPr>
        <w:tc>
          <w:tcPr>
            <w:tcW w:w="1876" w:type="dxa"/>
            <w:shd w:val="clear" w:color="auto" w:fill="FFFFFF"/>
          </w:tcPr>
          <w:p w14:paraId="1139A3BF" w14:textId="77777777" w:rsidR="00DD67CB" w:rsidRPr="00DD2FD6" w:rsidRDefault="00DD67CB" w:rsidP="002E3363">
            <w:pPr>
              <w:pStyle w:val="TAL"/>
              <w:jc w:val="both"/>
              <w:rPr>
                <w:ins w:id="724" w:author="Author"/>
                <w:rFonts w:ascii="Times New Roman" w:hAnsi="Times New Roman"/>
                <w:lang w:eastAsia="zh-CN"/>
              </w:rPr>
            </w:pPr>
            <w:ins w:id="725" w:author="Author">
              <w:r w:rsidRPr="00DD2FD6">
                <w:rPr>
                  <w:rFonts w:ascii="Times New Roman" w:hAnsi="Times New Roman"/>
                  <w:lang w:eastAsia="zh-CN"/>
                </w:rPr>
                <w:t>ISD</w:t>
              </w:r>
            </w:ins>
          </w:p>
        </w:tc>
        <w:tc>
          <w:tcPr>
            <w:tcW w:w="7480" w:type="dxa"/>
            <w:shd w:val="clear" w:color="auto" w:fill="FFFFFF"/>
          </w:tcPr>
          <w:p w14:paraId="1139A3C0" w14:textId="77777777" w:rsidR="00DD67CB" w:rsidRPr="00DD2FD6" w:rsidRDefault="00AE1C58" w:rsidP="002E3363">
            <w:pPr>
              <w:pStyle w:val="TAL"/>
              <w:jc w:val="both"/>
              <w:rPr>
                <w:ins w:id="726" w:author="Author"/>
                <w:rFonts w:ascii="Times New Roman" w:hAnsi="Times New Roman"/>
                <w:lang w:eastAsia="zh-CN"/>
              </w:rPr>
            </w:pPr>
            <w:ins w:id="727" w:author="Author">
              <w:r>
                <w:rPr>
                  <w:rFonts w:ascii="Times New Roman" w:hAnsi="Times New Roman"/>
                  <w:lang w:eastAsia="zh-CN"/>
                </w:rPr>
                <w:t>TBD</w:t>
              </w:r>
            </w:ins>
          </w:p>
        </w:tc>
      </w:tr>
      <w:tr w:rsidR="00DD67CB" w:rsidRPr="00DD2FD6" w14:paraId="1139A3C4" w14:textId="77777777" w:rsidTr="003E2F3B">
        <w:trPr>
          <w:ins w:id="728" w:author="Author"/>
        </w:trPr>
        <w:tc>
          <w:tcPr>
            <w:tcW w:w="1876" w:type="dxa"/>
            <w:shd w:val="clear" w:color="auto" w:fill="FFFFFF"/>
          </w:tcPr>
          <w:p w14:paraId="1139A3C2" w14:textId="77777777" w:rsidR="00DD67CB" w:rsidRPr="00DD2FD6" w:rsidRDefault="00DD67CB" w:rsidP="002E3363">
            <w:pPr>
              <w:pStyle w:val="TAL"/>
              <w:jc w:val="both"/>
              <w:rPr>
                <w:ins w:id="729" w:author="Author"/>
                <w:rFonts w:ascii="Times New Roman" w:hAnsi="Times New Roman"/>
                <w:lang w:eastAsia="zh-CN"/>
              </w:rPr>
            </w:pPr>
            <w:ins w:id="730" w:author="Author">
              <w:r w:rsidRPr="00DD2FD6">
                <w:rPr>
                  <w:rFonts w:ascii="Times New Roman" w:hAnsi="Times New Roman"/>
                  <w:lang w:eastAsia="zh-CN"/>
                </w:rPr>
                <w:t>User distribution and UE speed</w:t>
              </w:r>
            </w:ins>
          </w:p>
        </w:tc>
        <w:tc>
          <w:tcPr>
            <w:tcW w:w="7480" w:type="dxa"/>
            <w:shd w:val="clear" w:color="auto" w:fill="FFFFFF"/>
          </w:tcPr>
          <w:p w14:paraId="1139A3C3" w14:textId="77777777" w:rsidR="00DD67CB" w:rsidRPr="00DD2FD6" w:rsidRDefault="00AE1C58" w:rsidP="002E3363">
            <w:pPr>
              <w:pStyle w:val="TAL"/>
              <w:jc w:val="both"/>
              <w:rPr>
                <w:ins w:id="731" w:author="Author"/>
                <w:rFonts w:ascii="Times New Roman" w:hAnsi="Times New Roman"/>
                <w:lang w:eastAsia="zh-CN"/>
              </w:rPr>
            </w:pPr>
            <w:ins w:id="732" w:author="Author">
              <w:r w:rsidRPr="00DD2FD6">
                <w:rPr>
                  <w:rFonts w:ascii="Times New Roman" w:hAnsi="Times New Roman"/>
                  <w:lang w:eastAsia="zh-CN"/>
                </w:rPr>
                <w:t xml:space="preserve">100% </w:t>
              </w:r>
              <w:r w:rsidR="000227F5">
                <w:rPr>
                  <w:rFonts w:ascii="Times New Roman" w:hAnsi="Times New Roman"/>
                  <w:lang w:eastAsia="zh-CN"/>
                </w:rPr>
                <w:t>indoor</w:t>
              </w:r>
              <w:r w:rsidRPr="00DD2FD6">
                <w:rPr>
                  <w:rFonts w:ascii="Times New Roman" w:hAnsi="Times New Roman"/>
                  <w:lang w:eastAsia="zh-CN"/>
                </w:rPr>
                <w:t xml:space="preserve"> (</w:t>
              </w:r>
              <w:r w:rsidR="0068712E">
                <w:rPr>
                  <w:rFonts w:ascii="Times New Roman" w:hAnsi="Times New Roman"/>
                  <w:lang w:eastAsia="zh-CN"/>
                </w:rPr>
                <w:t>&gt; 3</w:t>
              </w:r>
              <w:r>
                <w:rPr>
                  <w:rFonts w:ascii="Times New Roman" w:hAnsi="Times New Roman"/>
                  <w:lang w:eastAsia="zh-CN"/>
                </w:rPr>
                <w:t xml:space="preserve"> km/h) </w:t>
              </w:r>
            </w:ins>
          </w:p>
        </w:tc>
      </w:tr>
    </w:tbl>
    <w:p w14:paraId="1139A3C5" w14:textId="77777777" w:rsidR="00DD67CB" w:rsidRPr="00DD2FD6" w:rsidRDefault="00DD67CB" w:rsidP="002E3363">
      <w:pPr>
        <w:spacing w:after="0"/>
        <w:jc w:val="both"/>
        <w:rPr>
          <w:ins w:id="733" w:author="Author"/>
          <w:lang w:val="sv-SE"/>
        </w:rPr>
      </w:pPr>
    </w:p>
    <w:p w14:paraId="1139A3C6" w14:textId="77777777" w:rsidR="008B5E6B" w:rsidRDefault="008B5E6B" w:rsidP="002E3363">
      <w:pPr>
        <w:jc w:val="both"/>
        <w:rPr>
          <w:rFonts w:eastAsiaTheme="minorEastAsia"/>
          <w:sz w:val="22"/>
          <w:szCs w:val="22"/>
          <w:lang w:eastAsia="ko-KR"/>
        </w:rPr>
      </w:pPr>
    </w:p>
    <w:p w14:paraId="1139A3C7" w14:textId="77777777" w:rsidR="00657781" w:rsidRPr="00691FE6" w:rsidRDefault="00657781" w:rsidP="002E3363">
      <w:pPr>
        <w:jc w:val="both"/>
        <w:rPr>
          <w:b/>
          <w:i/>
          <w:color w:val="FF0000"/>
          <w:sz w:val="22"/>
          <w:szCs w:val="22"/>
          <w:lang w:val="en-GB" w:eastAsia="zh-CN"/>
        </w:rPr>
      </w:pPr>
      <w:r w:rsidRPr="00691FE6">
        <w:rPr>
          <w:b/>
          <w:i/>
          <w:color w:val="FF0000"/>
          <w:sz w:val="22"/>
          <w:szCs w:val="22"/>
          <w:lang w:val="en-GB" w:eastAsia="zh-CN"/>
        </w:rPr>
        <w:t>---------- unchanged text omitted -----------</w:t>
      </w:r>
    </w:p>
    <w:p w14:paraId="1139A3C8" w14:textId="77777777" w:rsidR="00981EDE" w:rsidRPr="00691FE6" w:rsidRDefault="00981EDE" w:rsidP="002E3363">
      <w:pPr>
        <w:jc w:val="both"/>
        <w:rPr>
          <w:rFonts w:eastAsiaTheme="minorEastAsia"/>
          <w:sz w:val="22"/>
          <w:szCs w:val="22"/>
          <w:lang w:val="en-GB" w:eastAsia="ko-KR"/>
        </w:rPr>
      </w:pPr>
      <w:r w:rsidRPr="00691FE6">
        <w:rPr>
          <w:rFonts w:eastAsiaTheme="minorEastAsia"/>
          <w:sz w:val="22"/>
          <w:szCs w:val="22"/>
          <w:lang w:val="en-GB" w:eastAsia="ko-KR"/>
        </w:rPr>
        <w:t>=================== End of Text Proposal ========================</w:t>
      </w:r>
    </w:p>
    <w:p w14:paraId="1139A3C9" w14:textId="77777777" w:rsidR="00B70E80" w:rsidRPr="00691FE6" w:rsidRDefault="00B70E80" w:rsidP="002E3363">
      <w:pPr>
        <w:jc w:val="both"/>
        <w:rPr>
          <w:rFonts w:eastAsia="Times New Roman"/>
          <w:lang w:val="en-GB"/>
        </w:rPr>
      </w:pPr>
    </w:p>
    <w:p w14:paraId="1139A3CA" w14:textId="77777777" w:rsidR="00B70E80" w:rsidRPr="00691FE6" w:rsidRDefault="00B70E80" w:rsidP="002E3363">
      <w:pPr>
        <w:pStyle w:val="Heading1"/>
        <w:jc w:val="both"/>
        <w:rPr>
          <w:rFonts w:cs="Arial"/>
          <w:sz w:val="32"/>
          <w:szCs w:val="32"/>
        </w:rPr>
      </w:pPr>
      <w:r w:rsidRPr="00691FE6">
        <w:rPr>
          <w:rFonts w:cs="Arial"/>
          <w:sz w:val="32"/>
          <w:szCs w:val="32"/>
        </w:rPr>
        <w:t>Reference</w:t>
      </w:r>
    </w:p>
    <w:p w14:paraId="1139A3CB" w14:textId="098E2953"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bookmarkStart w:id="734" w:name="_Ref9423958"/>
      <w:r w:rsidRPr="00051035">
        <w:rPr>
          <w:rFonts w:ascii="Times New Roman" w:eastAsia="Times New Roman" w:hAnsi="Times New Roman"/>
          <w:lang w:val="en-GB"/>
        </w:rPr>
        <w:t>RP-190</w:t>
      </w:r>
      <w:r w:rsidR="008D5AC7">
        <w:rPr>
          <w:rFonts w:ascii="Times New Roman" w:eastAsia="Times New Roman" w:hAnsi="Times New Roman"/>
          <w:lang w:val="en-GB"/>
        </w:rPr>
        <w:t>698</w:t>
      </w:r>
      <w:r w:rsidRPr="00051035">
        <w:rPr>
          <w:rFonts w:ascii="Times New Roman" w:eastAsia="Times New Roman" w:hAnsi="Times New Roman"/>
          <w:lang w:val="en-GB"/>
        </w:rPr>
        <w:tab/>
      </w:r>
      <w:r w:rsidR="008D5AC7" w:rsidRPr="008D5AC7">
        <w:rPr>
          <w:rFonts w:ascii="Times New Roman" w:eastAsia="Times New Roman" w:hAnsi="Times New Roman"/>
          <w:lang w:val="en-GB"/>
        </w:rPr>
        <w:t>Draft TP to TR 38.807 – Use Cases and Deployment Scenarios</w:t>
      </w:r>
      <w:bookmarkEnd w:id="734"/>
    </w:p>
    <w:sectPr w:rsidR="00051035" w:rsidRPr="00051035" w:rsidSect="008B5E6B">
      <w:footnotePr>
        <w:numRestart w:val="eachSect"/>
      </w:footnotePr>
      <w:pgSz w:w="11907" w:h="16839"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Author" w:initials="A">
    <w:p w14:paraId="74006DF3" w14:textId="032B907F" w:rsidR="003576F2" w:rsidRDefault="003576F2">
      <w:pPr>
        <w:pStyle w:val="CommentText"/>
      </w:pPr>
      <w:r>
        <w:rPr>
          <w:rStyle w:val="CommentReference"/>
        </w:rPr>
        <w:annotationRef/>
      </w:r>
      <w:r>
        <w:t xml:space="preserve">There is no </w:t>
      </w:r>
      <w:r w:rsidR="0041450B">
        <w:t>note 2.</w:t>
      </w:r>
    </w:p>
  </w:comment>
  <w:comment w:id="120" w:author="Author" w:initials="A">
    <w:p w14:paraId="39530C10" w14:textId="4371EDE1" w:rsidR="0041450B" w:rsidRDefault="0041450B">
      <w:pPr>
        <w:pStyle w:val="CommentText"/>
      </w:pPr>
      <w:r>
        <w:rPr>
          <w:rStyle w:val="CommentReference"/>
        </w:rPr>
        <w:annotationRef/>
      </w:r>
      <w:r>
        <w:t>Please spell out DC and CA.</w:t>
      </w:r>
    </w:p>
  </w:comment>
  <w:comment w:id="206" w:author="Author" w:initials="A">
    <w:p w14:paraId="4BE35A81" w14:textId="0E17DE5F" w:rsidR="00324C3B" w:rsidRDefault="00324C3B">
      <w:pPr>
        <w:pStyle w:val="CommentText"/>
      </w:pPr>
      <w:r>
        <w:rPr>
          <w:rStyle w:val="CommentReference"/>
        </w:rPr>
        <w:annotationRef/>
      </w:r>
      <w:r w:rsidR="00E82F65">
        <w:t xml:space="preserve">This seems to be </w:t>
      </w:r>
      <w:r>
        <w:t>covered by c</w:t>
      </w:r>
      <w:r w:rsidR="00E82F65">
        <w:t>.</w:t>
      </w:r>
    </w:p>
  </w:comment>
  <w:comment w:id="209" w:author="Author" w:initials="A">
    <w:p w14:paraId="269A23FE" w14:textId="71D010AB" w:rsidR="00324C3B" w:rsidRDefault="00324C3B">
      <w:pPr>
        <w:pStyle w:val="CommentText"/>
      </w:pPr>
      <w:r>
        <w:rPr>
          <w:rStyle w:val="CommentReference"/>
        </w:rPr>
        <w:annotationRef/>
      </w:r>
      <w:r w:rsidR="00096D25">
        <w:t xml:space="preserve">This seems to be </w:t>
      </w:r>
      <w:r>
        <w:t>covered by h</w:t>
      </w:r>
      <w:r w:rsidR="00096D25">
        <w:t>.</w:t>
      </w:r>
    </w:p>
  </w:comment>
  <w:comment w:id="212" w:author="Author" w:initials="A">
    <w:p w14:paraId="54168334" w14:textId="5CA85601" w:rsidR="00324C3B" w:rsidRDefault="00324C3B">
      <w:pPr>
        <w:pStyle w:val="CommentText"/>
      </w:pPr>
      <w:r>
        <w:rPr>
          <w:rStyle w:val="CommentReference"/>
        </w:rPr>
        <w:annotationRef/>
      </w:r>
      <w:r w:rsidR="00047877">
        <w:t>This seems to be</w:t>
      </w:r>
      <w:r>
        <w:t xml:space="preserve"> covered by c</w:t>
      </w:r>
      <w:r w:rsidR="00047877">
        <w:t>.</w:t>
      </w:r>
    </w:p>
  </w:comment>
  <w:comment w:id="298" w:author="Author" w:initials="A">
    <w:p w14:paraId="77431D30" w14:textId="45229097" w:rsidR="00CD307D" w:rsidRDefault="00CD307D">
      <w:pPr>
        <w:pStyle w:val="CommentText"/>
      </w:pPr>
      <w:r>
        <w:rPr>
          <w:rStyle w:val="CommentReference"/>
        </w:rPr>
        <w:annotationRef/>
      </w:r>
      <w:r w:rsidR="00E82F65">
        <w:t xml:space="preserve">This </w:t>
      </w:r>
      <w:r w:rsidR="0030700A">
        <w:t>is</w:t>
      </w:r>
      <w:r w:rsidR="00E82F65">
        <w:t xml:space="preserve"> c</w:t>
      </w:r>
      <w:r>
        <w:t>overed by k.</w:t>
      </w:r>
    </w:p>
  </w:comment>
  <w:comment w:id="353" w:author="Author" w:initials="A">
    <w:p w14:paraId="0078EAB9" w14:textId="659BBDB0" w:rsidR="00324C3B" w:rsidRDefault="00324C3B" w:rsidP="00324C3B">
      <w:pPr>
        <w:pStyle w:val="CommentText"/>
      </w:pPr>
      <w:r>
        <w:rPr>
          <w:rStyle w:val="CommentReference"/>
        </w:rPr>
        <w:annotationRef/>
      </w:r>
      <w:r>
        <w:t>Should that be moved to g?</w:t>
      </w:r>
    </w:p>
    <w:p w14:paraId="05BFEDA3" w14:textId="2F0C2875" w:rsidR="00324C3B" w:rsidRDefault="00324C3B">
      <w:pPr>
        <w:pStyle w:val="CommentText"/>
      </w:pPr>
    </w:p>
  </w:comment>
  <w:comment w:id="401" w:author="Author" w:initials="A">
    <w:p w14:paraId="1503C332" w14:textId="7F6B9DA1" w:rsidR="00E45110" w:rsidRDefault="00E45110">
      <w:pPr>
        <w:pStyle w:val="CommentText"/>
      </w:pPr>
      <w:r>
        <w:rPr>
          <w:rStyle w:val="CommentReference"/>
        </w:rPr>
        <w:annotationRef/>
      </w:r>
      <w:r>
        <w:t xml:space="preserve">This also fits to intra-substation which can be </w:t>
      </w:r>
      <w:r>
        <w:t>outdoor..</w:t>
      </w:r>
    </w:p>
  </w:comment>
  <w:comment w:id="423" w:author="Author" w:initials="A">
    <w:p w14:paraId="10D44AE2" w14:textId="26751195" w:rsidR="006B779B" w:rsidRDefault="006B779B">
      <w:pPr>
        <w:pStyle w:val="CommentText"/>
      </w:pPr>
      <w:r>
        <w:rPr>
          <w:rStyle w:val="CommentReference"/>
        </w:rPr>
        <w:annotationRef/>
      </w:r>
      <w:r w:rsidRPr="006B779B">
        <w:t xml:space="preserve">Please see our general comments on handling of exemplary frequency bands and aggregated </w:t>
      </w:r>
      <w:r w:rsidRPr="006B779B">
        <w:t>bandwdith in subsection 2.2.</w:t>
      </w:r>
    </w:p>
  </w:comment>
  <w:comment w:id="465" w:author="Author" w:initials="A">
    <w:p w14:paraId="69E62199" w14:textId="60355F73" w:rsidR="002F48C0" w:rsidRDefault="002F48C0">
      <w:pPr>
        <w:pStyle w:val="CommentText"/>
      </w:pPr>
      <w:r>
        <w:rPr>
          <w:rStyle w:val="CommentReference"/>
        </w:rPr>
        <w:annotationRef/>
      </w:r>
      <w:r w:rsidRPr="002F48C0">
        <w:t xml:space="preserve">Please see our general comments on handling of exemplary frequency bands and aggregated </w:t>
      </w:r>
      <w:r w:rsidRPr="002F48C0">
        <w:t>bandwdith in subsection 2.2.</w:t>
      </w:r>
    </w:p>
  </w:comment>
  <w:comment w:id="522" w:author="Author" w:initials="A">
    <w:p w14:paraId="7A9BAB1F" w14:textId="0F04AFD6" w:rsidR="002F48C0" w:rsidRDefault="002F48C0">
      <w:pPr>
        <w:pStyle w:val="CommentText"/>
      </w:pPr>
      <w:r>
        <w:rPr>
          <w:rStyle w:val="CommentReference"/>
        </w:rPr>
        <w:annotationRef/>
      </w:r>
      <w:r w:rsidRPr="002F48C0">
        <w:t xml:space="preserve">Please see our general comments on handling of exemplary frequency bands and aggregated </w:t>
      </w:r>
      <w:r w:rsidRPr="002F48C0">
        <w:t>bandwdith in subsection 2.2.</w:t>
      </w:r>
    </w:p>
  </w:comment>
  <w:comment w:id="570" w:author="Author" w:initials="A">
    <w:p w14:paraId="5EA657B7" w14:textId="21959281" w:rsidR="002F48C0" w:rsidRDefault="002F48C0">
      <w:pPr>
        <w:pStyle w:val="CommentText"/>
      </w:pPr>
      <w:r>
        <w:rPr>
          <w:rStyle w:val="CommentReference"/>
        </w:rPr>
        <w:annotationRef/>
      </w:r>
      <w:r w:rsidRPr="002F48C0">
        <w:t xml:space="preserve">Please see our general comments on handling of exemplary frequency bands and aggregated </w:t>
      </w:r>
      <w:r w:rsidRPr="002F48C0">
        <w:t>bandwdith in subsection 2.2.</w:t>
      </w:r>
    </w:p>
  </w:comment>
  <w:comment w:id="598" w:author="Author" w:initials="A">
    <w:p w14:paraId="36D9280A" w14:textId="18C0870D" w:rsidR="00324C3B" w:rsidRDefault="00324C3B">
      <w:pPr>
        <w:pStyle w:val="CommentText"/>
      </w:pPr>
      <w:r>
        <w:rPr>
          <w:rStyle w:val="CommentReference"/>
        </w:rPr>
        <w:annotationRef/>
      </w:r>
      <w:r>
        <w:t>Should be less than 3 km/h</w:t>
      </w:r>
      <w:r w:rsidR="004A14F5">
        <w:t>?</w:t>
      </w:r>
    </w:p>
  </w:comment>
  <w:comment w:id="618" w:author="Author" w:initials="A">
    <w:p w14:paraId="02221A49" w14:textId="53D35B2C" w:rsidR="002F48C0" w:rsidRDefault="002F48C0">
      <w:pPr>
        <w:pStyle w:val="CommentText"/>
      </w:pPr>
      <w:r>
        <w:rPr>
          <w:rStyle w:val="CommentReference"/>
        </w:rPr>
        <w:annotationRef/>
      </w:r>
      <w:r w:rsidRPr="002F48C0">
        <w:t xml:space="preserve">Please see our general comments on handling of exemplary frequency bands and aggregated </w:t>
      </w:r>
      <w:r w:rsidRPr="002F48C0">
        <w:t>bandwdith in subsection 2.2.</w:t>
      </w:r>
    </w:p>
  </w:comment>
  <w:comment w:id="638" w:author="Author" w:initials="A">
    <w:p w14:paraId="6A4386ED" w14:textId="5D9FBB87" w:rsidR="00691576" w:rsidRDefault="00691576">
      <w:pPr>
        <w:pStyle w:val="CommentText"/>
      </w:pPr>
      <w:r>
        <w:rPr>
          <w:rStyle w:val="CommentReference"/>
        </w:rPr>
        <w:annotationRef/>
      </w:r>
      <w:r w:rsidRPr="00691576">
        <w:t>Are these ISDs really realistic? Are they considered for FR2? Is the rural use case really relastic?</w:t>
      </w:r>
    </w:p>
  </w:comment>
  <w:comment w:id="648" w:author="Author" w:initials="A">
    <w:p w14:paraId="5652C7DD" w14:textId="5A793A4D" w:rsidR="00691576" w:rsidRDefault="00691576">
      <w:pPr>
        <w:pStyle w:val="CommentText"/>
      </w:pPr>
      <w:r>
        <w:rPr>
          <w:rStyle w:val="CommentReference"/>
        </w:rPr>
        <w:annotationRef/>
      </w:r>
      <w:r w:rsidRPr="00691576">
        <w:t>Should be less than 3 km/h</w:t>
      </w:r>
      <w:r w:rsidR="00CC56E3">
        <w:t>?</w:t>
      </w:r>
    </w:p>
  </w:comment>
  <w:comment w:id="667" w:author="Author" w:initials="A">
    <w:p w14:paraId="13CDA734" w14:textId="77777777" w:rsidR="002F48C0" w:rsidRDefault="002F48C0" w:rsidP="002F48C0">
      <w:pPr>
        <w:pStyle w:val="CommentText"/>
      </w:pPr>
      <w:r>
        <w:rPr>
          <w:rStyle w:val="CommentReference"/>
        </w:rPr>
        <w:annotationRef/>
      </w:r>
      <w:r>
        <w:t xml:space="preserve">Please see our general comments on </w:t>
      </w:r>
      <w:r w:rsidRPr="00735FCE">
        <w:t xml:space="preserve">handling of exemplary frequency bands and aggregated </w:t>
      </w:r>
      <w:r w:rsidRPr="00735FCE">
        <w:t>bandwdith in subsection 2.2.</w:t>
      </w:r>
    </w:p>
    <w:p w14:paraId="16FD2709" w14:textId="08CF4D1B" w:rsidR="002F48C0" w:rsidRDefault="002F48C0">
      <w:pPr>
        <w:pStyle w:val="CommentText"/>
      </w:pPr>
    </w:p>
  </w:comment>
  <w:comment w:id="711" w:author="Author" w:initials="A">
    <w:p w14:paraId="539437AD" w14:textId="3DD26F65" w:rsidR="002F48C0" w:rsidRDefault="002F48C0">
      <w:pPr>
        <w:pStyle w:val="CommentText"/>
      </w:pPr>
      <w:r>
        <w:rPr>
          <w:rStyle w:val="CommentReference"/>
        </w:rPr>
        <w:annotationRef/>
      </w:r>
      <w:r w:rsidRPr="002F48C0">
        <w:t xml:space="preserve">Please see our general comments on handling of exemplary frequency bands and aggregated </w:t>
      </w:r>
      <w:r w:rsidRPr="002F48C0">
        <w:t>bandwdith in subsection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006DF3" w15:done="0"/>
  <w15:commentEx w15:paraId="39530C10" w15:done="0"/>
  <w15:commentEx w15:paraId="4BE35A81" w15:done="0"/>
  <w15:commentEx w15:paraId="269A23FE" w15:done="0"/>
  <w15:commentEx w15:paraId="54168334" w15:done="0"/>
  <w15:commentEx w15:paraId="77431D30" w15:done="0"/>
  <w15:commentEx w15:paraId="05BFEDA3" w15:done="0"/>
  <w15:commentEx w15:paraId="1503C332" w15:done="0"/>
  <w15:commentEx w15:paraId="10D44AE2" w15:done="0"/>
  <w15:commentEx w15:paraId="69E62199" w15:done="0"/>
  <w15:commentEx w15:paraId="7A9BAB1F" w15:done="0"/>
  <w15:commentEx w15:paraId="5EA657B7" w15:done="0"/>
  <w15:commentEx w15:paraId="36D9280A" w15:done="0"/>
  <w15:commentEx w15:paraId="02221A49" w15:done="0"/>
  <w15:commentEx w15:paraId="6A4386ED" w15:done="0"/>
  <w15:commentEx w15:paraId="5652C7DD" w15:done="0"/>
  <w15:commentEx w15:paraId="16FD2709" w15:done="0"/>
  <w15:commentEx w15:paraId="539437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06DF3" w16cid:durableId="208806A6"/>
  <w16cid:commentId w16cid:paraId="39530C10" w16cid:durableId="208806BA"/>
  <w16cid:commentId w16cid:paraId="4BE35A81" w16cid:durableId="203F50CC"/>
  <w16cid:commentId w16cid:paraId="269A23FE" w16cid:durableId="203F50F1"/>
  <w16cid:commentId w16cid:paraId="54168334" w16cid:durableId="203F50DB"/>
  <w16cid:commentId w16cid:paraId="77431D30" w16cid:durableId="203F54AC"/>
  <w16cid:commentId w16cid:paraId="05BFEDA3" w16cid:durableId="203F5154"/>
  <w16cid:commentId w16cid:paraId="1503C332" w16cid:durableId="203F55DE"/>
  <w16cid:commentId w16cid:paraId="10D44AE2" w16cid:durableId="208FD49B"/>
  <w16cid:commentId w16cid:paraId="69E62199" w16cid:durableId="208FD4BA"/>
  <w16cid:commentId w16cid:paraId="7A9BAB1F" w16cid:durableId="208FD4CD"/>
  <w16cid:commentId w16cid:paraId="5EA657B7" w16cid:durableId="208FD4EC"/>
  <w16cid:commentId w16cid:paraId="36D9280A" w16cid:durableId="203F51C2"/>
  <w16cid:commentId w16cid:paraId="02221A49" w16cid:durableId="208FD505"/>
  <w16cid:commentId w16cid:paraId="6A4386ED" w16cid:durableId="203F51E7"/>
  <w16cid:commentId w16cid:paraId="5652C7DD" w16cid:durableId="203F51F4"/>
  <w16cid:commentId w16cid:paraId="16FD2709" w16cid:durableId="208FD52E"/>
  <w16cid:commentId w16cid:paraId="539437AD" w16cid:durableId="208FD5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FF1D" w14:textId="77777777" w:rsidR="001843FE" w:rsidRDefault="001843FE">
      <w:r>
        <w:separator/>
      </w:r>
    </w:p>
  </w:endnote>
  <w:endnote w:type="continuationSeparator" w:id="0">
    <w:p w14:paraId="37F8978F" w14:textId="77777777" w:rsidR="001843FE" w:rsidRDefault="0018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YSinMyeongJo-Medium">
    <w:altName w:val="Malgun Gothic"/>
    <w:charset w:val="81"/>
    <w:family w:val="roman"/>
    <w:pitch w:val="default"/>
    <w:sig w:usb0="00000000" w:usb1="0000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D4FBD" w14:textId="77777777" w:rsidR="001843FE" w:rsidRDefault="001843FE">
      <w:r>
        <w:separator/>
      </w:r>
    </w:p>
  </w:footnote>
  <w:footnote w:type="continuationSeparator" w:id="0">
    <w:p w14:paraId="034CE82A" w14:textId="77777777" w:rsidR="001843FE" w:rsidRDefault="00184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53AE7"/>
    <w:multiLevelType w:val="hybridMultilevel"/>
    <w:tmpl w:val="C966FCF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A0E90"/>
    <w:multiLevelType w:val="multilevel"/>
    <w:tmpl w:val="A83A2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0"/>
  </w:num>
  <w:num w:numId="4">
    <w:abstractNumId w:val="11"/>
  </w:num>
  <w:num w:numId="5">
    <w:abstractNumId w:val="8"/>
  </w:num>
  <w:num w:numId="6">
    <w:abstractNumId w:val="17"/>
  </w:num>
  <w:num w:numId="7">
    <w:abstractNumId w:val="19"/>
  </w:num>
  <w:num w:numId="8">
    <w:abstractNumId w:val="12"/>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num>
  <w:num w:numId="16">
    <w:abstractNumId w:val="14"/>
  </w:num>
  <w:num w:numId="17">
    <w:abstractNumId w:val="4"/>
  </w:num>
  <w:num w:numId="18">
    <w:abstractNumId w:val="16"/>
  </w:num>
  <w:num w:numId="19">
    <w:abstractNumId w:val="3"/>
  </w:num>
  <w:num w:numId="20">
    <w:abstractNumId w:val="15"/>
  </w:num>
  <w:num w:numId="21">
    <w:abstractNumId w:val="21"/>
  </w:num>
  <w:num w:numId="22">
    <w:abstractNumId w:val="1"/>
  </w:num>
  <w:num w:numId="23">
    <w:abstractNumId w:val="23"/>
  </w:num>
  <w:num w:numId="24">
    <w:abstractNumId w:val="22"/>
  </w:num>
  <w:num w:numId="25">
    <w:abstractNumId w:val="18"/>
  </w:num>
  <w:num w:numId="26">
    <w:abstractNumId w:val="6"/>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545"/>
    <w:rsid w:val="00000A24"/>
    <w:rsid w:val="00000ECA"/>
    <w:rsid w:val="00000F2A"/>
    <w:rsid w:val="000010AD"/>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13C"/>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927"/>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877"/>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41"/>
    <w:rsid w:val="000609A7"/>
    <w:rsid w:val="00060B76"/>
    <w:rsid w:val="00060FDB"/>
    <w:rsid w:val="000612C5"/>
    <w:rsid w:val="0006178A"/>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779C0"/>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6D25"/>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D1D"/>
    <w:rsid w:val="000B3F37"/>
    <w:rsid w:val="000B3F91"/>
    <w:rsid w:val="000B49CC"/>
    <w:rsid w:val="000B49D7"/>
    <w:rsid w:val="000B53AF"/>
    <w:rsid w:val="000B546F"/>
    <w:rsid w:val="000B5EEC"/>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0F10"/>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98F"/>
    <w:rsid w:val="00112B8F"/>
    <w:rsid w:val="00112D41"/>
    <w:rsid w:val="001134DA"/>
    <w:rsid w:val="0011372B"/>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3FE"/>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5BE"/>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6758"/>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7DE"/>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ED3"/>
    <w:rsid w:val="002A2FE5"/>
    <w:rsid w:val="002A31D9"/>
    <w:rsid w:val="002A31FF"/>
    <w:rsid w:val="002A3241"/>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789"/>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363"/>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8C0"/>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00A"/>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3D5B"/>
    <w:rsid w:val="003141C2"/>
    <w:rsid w:val="00314629"/>
    <w:rsid w:val="0031599D"/>
    <w:rsid w:val="00315F72"/>
    <w:rsid w:val="00316072"/>
    <w:rsid w:val="00316265"/>
    <w:rsid w:val="00316C58"/>
    <w:rsid w:val="00316E46"/>
    <w:rsid w:val="00317050"/>
    <w:rsid w:val="00317884"/>
    <w:rsid w:val="00317EA2"/>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4C3B"/>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4D72"/>
    <w:rsid w:val="00335250"/>
    <w:rsid w:val="0033592C"/>
    <w:rsid w:val="00335E2A"/>
    <w:rsid w:val="00336225"/>
    <w:rsid w:val="00336780"/>
    <w:rsid w:val="003367C5"/>
    <w:rsid w:val="00336F11"/>
    <w:rsid w:val="003370D3"/>
    <w:rsid w:val="00337C71"/>
    <w:rsid w:val="00340E16"/>
    <w:rsid w:val="00340E58"/>
    <w:rsid w:val="00341087"/>
    <w:rsid w:val="00341523"/>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6F2"/>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34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5F79"/>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2F3B"/>
    <w:rsid w:val="003E34E1"/>
    <w:rsid w:val="003E3524"/>
    <w:rsid w:val="003E3C5B"/>
    <w:rsid w:val="003E3D11"/>
    <w:rsid w:val="003E3F28"/>
    <w:rsid w:val="003E4016"/>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10A"/>
    <w:rsid w:val="0041029D"/>
    <w:rsid w:val="00410534"/>
    <w:rsid w:val="00411230"/>
    <w:rsid w:val="004113EB"/>
    <w:rsid w:val="004118C9"/>
    <w:rsid w:val="0041195D"/>
    <w:rsid w:val="00412697"/>
    <w:rsid w:val="00412F8D"/>
    <w:rsid w:val="00412FE8"/>
    <w:rsid w:val="00413369"/>
    <w:rsid w:val="00413451"/>
    <w:rsid w:val="00413ED7"/>
    <w:rsid w:val="00414129"/>
    <w:rsid w:val="0041450B"/>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274"/>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8A7"/>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A7"/>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6BE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C"/>
    <w:rsid w:val="004924E5"/>
    <w:rsid w:val="00492619"/>
    <w:rsid w:val="00492621"/>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4F5"/>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2E70"/>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85E"/>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911"/>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D72"/>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5EC"/>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B1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E66"/>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718"/>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BF0"/>
    <w:rsid w:val="00612C73"/>
    <w:rsid w:val="00612D5D"/>
    <w:rsid w:val="00613036"/>
    <w:rsid w:val="006134CE"/>
    <w:rsid w:val="006138D8"/>
    <w:rsid w:val="00614064"/>
    <w:rsid w:val="006141D8"/>
    <w:rsid w:val="00614CB4"/>
    <w:rsid w:val="00614D1E"/>
    <w:rsid w:val="0061524B"/>
    <w:rsid w:val="006154F7"/>
    <w:rsid w:val="0061565F"/>
    <w:rsid w:val="00615718"/>
    <w:rsid w:val="00615BDB"/>
    <w:rsid w:val="00616885"/>
    <w:rsid w:val="00616B30"/>
    <w:rsid w:val="00617081"/>
    <w:rsid w:val="0061717F"/>
    <w:rsid w:val="006171DC"/>
    <w:rsid w:val="006175CF"/>
    <w:rsid w:val="00617FD4"/>
    <w:rsid w:val="006201A2"/>
    <w:rsid w:val="00620254"/>
    <w:rsid w:val="0062042F"/>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29B"/>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576"/>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94D"/>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79B"/>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CDC"/>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4EBE"/>
    <w:rsid w:val="006E512D"/>
    <w:rsid w:val="006E5151"/>
    <w:rsid w:val="006E54EC"/>
    <w:rsid w:val="006E554E"/>
    <w:rsid w:val="006E6A05"/>
    <w:rsid w:val="006E6DA9"/>
    <w:rsid w:val="006E6F03"/>
    <w:rsid w:val="006E71A8"/>
    <w:rsid w:val="006E7320"/>
    <w:rsid w:val="006E7496"/>
    <w:rsid w:val="006E792F"/>
    <w:rsid w:val="006E7969"/>
    <w:rsid w:val="006E7AA2"/>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173"/>
    <w:rsid w:val="0073497A"/>
    <w:rsid w:val="007356D0"/>
    <w:rsid w:val="00735FCE"/>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94"/>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1E9A"/>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9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4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592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46"/>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5D5"/>
    <w:rsid w:val="0088261A"/>
    <w:rsid w:val="008826A8"/>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48"/>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3C1C"/>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BA3"/>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113D"/>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209"/>
    <w:rsid w:val="008C6C7A"/>
    <w:rsid w:val="008C6F4F"/>
    <w:rsid w:val="008C74CC"/>
    <w:rsid w:val="008C7A66"/>
    <w:rsid w:val="008C7F77"/>
    <w:rsid w:val="008D02CB"/>
    <w:rsid w:val="008D0459"/>
    <w:rsid w:val="008D05D2"/>
    <w:rsid w:val="008D05EB"/>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AC7"/>
    <w:rsid w:val="008D5EEC"/>
    <w:rsid w:val="008D5FCD"/>
    <w:rsid w:val="008D6733"/>
    <w:rsid w:val="008D6F90"/>
    <w:rsid w:val="008D72A4"/>
    <w:rsid w:val="008D7378"/>
    <w:rsid w:val="008D74B5"/>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E86"/>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6A5"/>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6BCD"/>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4AA"/>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091D"/>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193"/>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2CB"/>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56B"/>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0EE"/>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3BA"/>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27D"/>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05E"/>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4F78"/>
    <w:rsid w:val="00B858AA"/>
    <w:rsid w:val="00B85E03"/>
    <w:rsid w:val="00B85F67"/>
    <w:rsid w:val="00B86557"/>
    <w:rsid w:val="00B86734"/>
    <w:rsid w:val="00B8692C"/>
    <w:rsid w:val="00B86BDC"/>
    <w:rsid w:val="00B874FB"/>
    <w:rsid w:val="00B8769E"/>
    <w:rsid w:val="00B904CA"/>
    <w:rsid w:val="00B90DC8"/>
    <w:rsid w:val="00B91356"/>
    <w:rsid w:val="00B91549"/>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C7B6E"/>
    <w:rsid w:val="00BD013E"/>
    <w:rsid w:val="00BD082C"/>
    <w:rsid w:val="00BD08FD"/>
    <w:rsid w:val="00BD0FC4"/>
    <w:rsid w:val="00BD140B"/>
    <w:rsid w:val="00BD238C"/>
    <w:rsid w:val="00BD24BA"/>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1E"/>
    <w:rsid w:val="00C010F5"/>
    <w:rsid w:val="00C0150C"/>
    <w:rsid w:val="00C01835"/>
    <w:rsid w:val="00C01DD3"/>
    <w:rsid w:val="00C02192"/>
    <w:rsid w:val="00C023FA"/>
    <w:rsid w:val="00C02463"/>
    <w:rsid w:val="00C02CDE"/>
    <w:rsid w:val="00C039B6"/>
    <w:rsid w:val="00C03B7B"/>
    <w:rsid w:val="00C03C70"/>
    <w:rsid w:val="00C047DC"/>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1C4"/>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CBF"/>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97E5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36B"/>
    <w:rsid w:val="00CC4BC4"/>
    <w:rsid w:val="00CC4C5E"/>
    <w:rsid w:val="00CC4CCF"/>
    <w:rsid w:val="00CC4F58"/>
    <w:rsid w:val="00CC56E3"/>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7D"/>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5C5"/>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635"/>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9D3"/>
    <w:rsid w:val="00DD6396"/>
    <w:rsid w:val="00DD67CB"/>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316"/>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110"/>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0C96"/>
    <w:rsid w:val="00E71238"/>
    <w:rsid w:val="00E713E9"/>
    <w:rsid w:val="00E718D1"/>
    <w:rsid w:val="00E71DF1"/>
    <w:rsid w:val="00E7221C"/>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6C8"/>
    <w:rsid w:val="00E828DA"/>
    <w:rsid w:val="00E82F65"/>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7B5"/>
    <w:rsid w:val="00E97A64"/>
    <w:rsid w:val="00EA0281"/>
    <w:rsid w:val="00EA0BD3"/>
    <w:rsid w:val="00EA0BFA"/>
    <w:rsid w:val="00EA0E05"/>
    <w:rsid w:val="00EA0E10"/>
    <w:rsid w:val="00EA1973"/>
    <w:rsid w:val="00EA1B4A"/>
    <w:rsid w:val="00EA2271"/>
    <w:rsid w:val="00EA2730"/>
    <w:rsid w:val="00EA2B37"/>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561"/>
    <w:rsid w:val="00EC2E21"/>
    <w:rsid w:val="00EC331F"/>
    <w:rsid w:val="00EC36DD"/>
    <w:rsid w:val="00EC3FDA"/>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118"/>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5982"/>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086"/>
    <w:rsid w:val="00FB15D5"/>
    <w:rsid w:val="00FB1694"/>
    <w:rsid w:val="00FB18E8"/>
    <w:rsid w:val="00FB19D8"/>
    <w:rsid w:val="00FB1B06"/>
    <w:rsid w:val="00FB1BC3"/>
    <w:rsid w:val="00FB2004"/>
    <w:rsid w:val="00FB22E5"/>
    <w:rsid w:val="00FB23DB"/>
    <w:rsid w:val="00FB2830"/>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58C"/>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2D5C"/>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D79"/>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9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5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825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25D5"/>
    <w:pPr>
      <w:pBdr>
        <w:top w:val="none" w:sz="0" w:space="0" w:color="auto"/>
      </w:pBdr>
      <w:spacing w:before="180"/>
      <w:outlineLvl w:val="1"/>
    </w:pPr>
    <w:rPr>
      <w:sz w:val="32"/>
    </w:rPr>
  </w:style>
  <w:style w:type="paragraph" w:styleId="Heading3">
    <w:name w:val="heading 3"/>
    <w:basedOn w:val="Heading2"/>
    <w:next w:val="Normal"/>
    <w:link w:val="Heading3Char"/>
    <w:qFormat/>
    <w:rsid w:val="008825D5"/>
    <w:pPr>
      <w:spacing w:before="120"/>
      <w:outlineLvl w:val="2"/>
    </w:pPr>
    <w:rPr>
      <w:sz w:val="28"/>
    </w:rPr>
  </w:style>
  <w:style w:type="paragraph" w:styleId="Heading4">
    <w:name w:val="heading 4"/>
    <w:aliases w:val="h4"/>
    <w:basedOn w:val="Heading3"/>
    <w:next w:val="Normal"/>
    <w:link w:val="Heading4Char"/>
    <w:qFormat/>
    <w:rsid w:val="008825D5"/>
    <w:pPr>
      <w:ind w:left="1418" w:hanging="1418"/>
      <w:outlineLvl w:val="3"/>
    </w:pPr>
    <w:rPr>
      <w:sz w:val="24"/>
    </w:rPr>
  </w:style>
  <w:style w:type="paragraph" w:styleId="Heading5">
    <w:name w:val="heading 5"/>
    <w:basedOn w:val="Heading4"/>
    <w:next w:val="Normal"/>
    <w:link w:val="Heading5Char"/>
    <w:qFormat/>
    <w:rsid w:val="008825D5"/>
    <w:pPr>
      <w:ind w:left="1701" w:hanging="1701"/>
      <w:outlineLvl w:val="4"/>
    </w:pPr>
    <w:rPr>
      <w:sz w:val="22"/>
    </w:rPr>
  </w:style>
  <w:style w:type="paragraph" w:styleId="Heading6">
    <w:name w:val="heading 6"/>
    <w:basedOn w:val="H6"/>
    <w:next w:val="Normal"/>
    <w:qFormat/>
    <w:rsid w:val="008825D5"/>
    <w:pPr>
      <w:outlineLvl w:val="5"/>
    </w:pPr>
  </w:style>
  <w:style w:type="paragraph" w:styleId="Heading7">
    <w:name w:val="heading 7"/>
    <w:basedOn w:val="H6"/>
    <w:next w:val="Normal"/>
    <w:qFormat/>
    <w:rsid w:val="008825D5"/>
    <w:pPr>
      <w:outlineLvl w:val="6"/>
    </w:pPr>
  </w:style>
  <w:style w:type="paragraph" w:styleId="Heading8">
    <w:name w:val="heading 8"/>
    <w:basedOn w:val="Heading1"/>
    <w:next w:val="Normal"/>
    <w:qFormat/>
    <w:rsid w:val="008825D5"/>
    <w:pPr>
      <w:ind w:left="0" w:firstLine="0"/>
      <w:outlineLvl w:val="7"/>
    </w:pPr>
  </w:style>
  <w:style w:type="paragraph" w:styleId="Heading9">
    <w:name w:val="heading 9"/>
    <w:basedOn w:val="Heading8"/>
    <w:next w:val="Normal"/>
    <w:qFormat/>
    <w:rsid w:val="00882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25D5"/>
    <w:pPr>
      <w:spacing w:before="180"/>
      <w:ind w:left="2693" w:hanging="2693"/>
    </w:pPr>
    <w:rPr>
      <w:b/>
    </w:rPr>
  </w:style>
  <w:style w:type="paragraph" w:styleId="TOC1">
    <w:name w:val="toc 1"/>
    <w:semiHidden/>
    <w:rsid w:val="008825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82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25D5"/>
    <w:pPr>
      <w:ind w:left="1701" w:hanging="1701"/>
    </w:pPr>
  </w:style>
  <w:style w:type="paragraph" w:styleId="TOC4">
    <w:name w:val="toc 4"/>
    <w:basedOn w:val="TOC3"/>
    <w:semiHidden/>
    <w:rsid w:val="008825D5"/>
    <w:pPr>
      <w:ind w:left="1418" w:hanging="1418"/>
    </w:pPr>
  </w:style>
  <w:style w:type="paragraph" w:styleId="TOC3">
    <w:name w:val="toc 3"/>
    <w:basedOn w:val="TOC2"/>
    <w:semiHidden/>
    <w:rsid w:val="008825D5"/>
    <w:pPr>
      <w:ind w:left="1134" w:hanging="1134"/>
    </w:pPr>
  </w:style>
  <w:style w:type="paragraph" w:styleId="TOC2">
    <w:name w:val="toc 2"/>
    <w:basedOn w:val="TOC1"/>
    <w:semiHidden/>
    <w:rsid w:val="008825D5"/>
    <w:pPr>
      <w:keepNext w:val="0"/>
      <w:spacing w:before="0"/>
      <w:ind w:left="851" w:hanging="851"/>
    </w:pPr>
    <w:rPr>
      <w:sz w:val="20"/>
    </w:rPr>
  </w:style>
  <w:style w:type="paragraph" w:styleId="Index2">
    <w:name w:val="index 2"/>
    <w:basedOn w:val="Index1"/>
    <w:semiHidden/>
    <w:rsid w:val="008825D5"/>
    <w:pPr>
      <w:ind w:left="284"/>
    </w:pPr>
  </w:style>
  <w:style w:type="paragraph" w:styleId="Index1">
    <w:name w:val="index 1"/>
    <w:basedOn w:val="Normal"/>
    <w:semiHidden/>
    <w:rsid w:val="008825D5"/>
    <w:pPr>
      <w:keepLines/>
      <w:spacing w:after="0"/>
    </w:pPr>
  </w:style>
  <w:style w:type="paragraph" w:customStyle="1" w:styleId="ZH">
    <w:name w:val="ZH"/>
    <w:rsid w:val="008825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825D5"/>
    <w:pPr>
      <w:outlineLvl w:val="9"/>
    </w:pPr>
  </w:style>
  <w:style w:type="paragraph" w:styleId="ListNumber2">
    <w:name w:val="List Number 2"/>
    <w:basedOn w:val="ListNumber"/>
    <w:rsid w:val="008825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825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825D5"/>
    <w:rPr>
      <w:b/>
      <w:position w:val="6"/>
      <w:sz w:val="16"/>
    </w:rPr>
  </w:style>
  <w:style w:type="paragraph" w:styleId="FootnoteText">
    <w:name w:val="footnote text"/>
    <w:basedOn w:val="Normal"/>
    <w:semiHidden/>
    <w:rsid w:val="008825D5"/>
    <w:pPr>
      <w:keepLines/>
      <w:spacing w:after="0"/>
      <w:ind w:left="454" w:hanging="454"/>
    </w:pPr>
    <w:rPr>
      <w:sz w:val="16"/>
    </w:rPr>
  </w:style>
  <w:style w:type="paragraph" w:customStyle="1" w:styleId="TAH">
    <w:name w:val="TAH"/>
    <w:basedOn w:val="TAC"/>
    <w:link w:val="TAHCar"/>
    <w:rsid w:val="008825D5"/>
    <w:rPr>
      <w:b/>
    </w:rPr>
  </w:style>
  <w:style w:type="paragraph" w:customStyle="1" w:styleId="TAC">
    <w:name w:val="TAC"/>
    <w:basedOn w:val="TAL"/>
    <w:link w:val="TACChar"/>
    <w:rsid w:val="008825D5"/>
    <w:pPr>
      <w:jc w:val="center"/>
    </w:pPr>
  </w:style>
  <w:style w:type="paragraph" w:customStyle="1" w:styleId="TF">
    <w:name w:val="TF"/>
    <w:basedOn w:val="TH"/>
    <w:link w:val="TFChar"/>
    <w:rsid w:val="008825D5"/>
    <w:pPr>
      <w:keepNext w:val="0"/>
      <w:spacing w:before="0" w:after="240"/>
    </w:pPr>
  </w:style>
  <w:style w:type="paragraph" w:customStyle="1" w:styleId="NO">
    <w:name w:val="NO"/>
    <w:basedOn w:val="Normal"/>
    <w:link w:val="NOChar1"/>
    <w:rsid w:val="008825D5"/>
    <w:pPr>
      <w:keepLines/>
      <w:ind w:left="1135" w:hanging="851"/>
    </w:pPr>
  </w:style>
  <w:style w:type="paragraph" w:styleId="TOC9">
    <w:name w:val="toc 9"/>
    <w:basedOn w:val="TOC8"/>
    <w:semiHidden/>
    <w:rsid w:val="008825D5"/>
    <w:pPr>
      <w:ind w:left="1418" w:hanging="1418"/>
    </w:pPr>
  </w:style>
  <w:style w:type="paragraph" w:customStyle="1" w:styleId="EX">
    <w:name w:val="EX"/>
    <w:basedOn w:val="Normal"/>
    <w:link w:val="EXChar"/>
    <w:rsid w:val="008825D5"/>
    <w:pPr>
      <w:keepLines/>
      <w:ind w:left="1702" w:hanging="1418"/>
    </w:pPr>
  </w:style>
  <w:style w:type="paragraph" w:customStyle="1" w:styleId="FP">
    <w:name w:val="FP"/>
    <w:basedOn w:val="Normal"/>
    <w:rsid w:val="008825D5"/>
    <w:pPr>
      <w:spacing w:after="0"/>
    </w:pPr>
  </w:style>
  <w:style w:type="paragraph" w:customStyle="1" w:styleId="LD">
    <w:name w:val="LD"/>
    <w:rsid w:val="008825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825D5"/>
    <w:pPr>
      <w:spacing w:after="0"/>
    </w:pPr>
  </w:style>
  <w:style w:type="paragraph" w:customStyle="1" w:styleId="EW">
    <w:name w:val="EW"/>
    <w:basedOn w:val="EX"/>
    <w:rsid w:val="008825D5"/>
    <w:pPr>
      <w:spacing w:after="0"/>
    </w:pPr>
  </w:style>
  <w:style w:type="paragraph" w:styleId="TOC6">
    <w:name w:val="toc 6"/>
    <w:basedOn w:val="TOC5"/>
    <w:next w:val="Normal"/>
    <w:semiHidden/>
    <w:rsid w:val="008825D5"/>
    <w:pPr>
      <w:ind w:left="1985" w:hanging="1985"/>
    </w:pPr>
  </w:style>
  <w:style w:type="paragraph" w:styleId="TOC7">
    <w:name w:val="toc 7"/>
    <w:basedOn w:val="TOC6"/>
    <w:next w:val="Normal"/>
    <w:semiHidden/>
    <w:rsid w:val="008825D5"/>
    <w:pPr>
      <w:ind w:left="2268" w:hanging="2268"/>
    </w:pPr>
  </w:style>
  <w:style w:type="paragraph" w:styleId="ListBullet2">
    <w:name w:val="List Bullet 2"/>
    <w:basedOn w:val="ListBullet"/>
    <w:rsid w:val="008825D5"/>
    <w:pPr>
      <w:ind w:left="851"/>
    </w:pPr>
  </w:style>
  <w:style w:type="paragraph" w:styleId="ListBullet3">
    <w:name w:val="List Bullet 3"/>
    <w:basedOn w:val="ListBullet2"/>
    <w:rsid w:val="008825D5"/>
    <w:pPr>
      <w:ind w:left="1135"/>
    </w:pPr>
  </w:style>
  <w:style w:type="paragraph" w:styleId="ListNumber">
    <w:name w:val="List Number"/>
    <w:basedOn w:val="List"/>
    <w:rsid w:val="008825D5"/>
  </w:style>
  <w:style w:type="paragraph" w:customStyle="1" w:styleId="EQ">
    <w:name w:val="EQ"/>
    <w:basedOn w:val="Normal"/>
    <w:next w:val="Normal"/>
    <w:rsid w:val="008825D5"/>
    <w:pPr>
      <w:keepLines/>
      <w:tabs>
        <w:tab w:val="center" w:pos="4536"/>
        <w:tab w:val="right" w:pos="9072"/>
      </w:tabs>
    </w:pPr>
    <w:rPr>
      <w:noProof/>
    </w:rPr>
  </w:style>
  <w:style w:type="paragraph" w:customStyle="1" w:styleId="TH">
    <w:name w:val="TH"/>
    <w:basedOn w:val="Normal"/>
    <w:link w:val="THChar"/>
    <w:rsid w:val="008825D5"/>
    <w:pPr>
      <w:keepNext/>
      <w:keepLines/>
      <w:spacing w:before="60"/>
      <w:jc w:val="center"/>
    </w:pPr>
    <w:rPr>
      <w:rFonts w:ascii="Arial" w:hAnsi="Arial"/>
      <w:b/>
    </w:rPr>
  </w:style>
  <w:style w:type="paragraph" w:customStyle="1" w:styleId="NF">
    <w:name w:val="NF"/>
    <w:basedOn w:val="NO"/>
    <w:rsid w:val="008825D5"/>
    <w:pPr>
      <w:keepNext/>
      <w:spacing w:after="0"/>
    </w:pPr>
    <w:rPr>
      <w:rFonts w:ascii="Arial" w:hAnsi="Arial"/>
      <w:sz w:val="18"/>
    </w:rPr>
  </w:style>
  <w:style w:type="paragraph" w:customStyle="1" w:styleId="PL">
    <w:name w:val="PL"/>
    <w:link w:val="PLChar"/>
    <w:rsid w:val="00882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825D5"/>
    <w:pPr>
      <w:jc w:val="right"/>
    </w:pPr>
  </w:style>
  <w:style w:type="paragraph" w:customStyle="1" w:styleId="H6">
    <w:name w:val="H6"/>
    <w:basedOn w:val="Heading5"/>
    <w:next w:val="Normal"/>
    <w:rsid w:val="008825D5"/>
    <w:pPr>
      <w:ind w:left="1985" w:hanging="1985"/>
      <w:outlineLvl w:val="9"/>
    </w:pPr>
    <w:rPr>
      <w:sz w:val="20"/>
    </w:rPr>
  </w:style>
  <w:style w:type="paragraph" w:customStyle="1" w:styleId="TAN">
    <w:name w:val="TAN"/>
    <w:basedOn w:val="TAL"/>
    <w:link w:val="TANChar"/>
    <w:rsid w:val="008825D5"/>
    <w:pPr>
      <w:ind w:left="851" w:hanging="851"/>
    </w:pPr>
  </w:style>
  <w:style w:type="paragraph" w:customStyle="1" w:styleId="TAL">
    <w:name w:val="TAL"/>
    <w:basedOn w:val="Normal"/>
    <w:link w:val="TALChar"/>
    <w:rsid w:val="008825D5"/>
    <w:pPr>
      <w:keepNext/>
      <w:keepLines/>
      <w:spacing w:after="0"/>
    </w:pPr>
    <w:rPr>
      <w:rFonts w:ascii="Arial" w:hAnsi="Arial"/>
      <w:sz w:val="18"/>
    </w:rPr>
  </w:style>
  <w:style w:type="paragraph" w:customStyle="1" w:styleId="ZA">
    <w:name w:val="ZA"/>
    <w:rsid w:val="00882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2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25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82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25D5"/>
    <w:pPr>
      <w:framePr w:wrap="notBeside" w:y="16161"/>
    </w:pPr>
  </w:style>
  <w:style w:type="character" w:customStyle="1" w:styleId="ZGSM">
    <w:name w:val="ZGSM"/>
    <w:rsid w:val="008825D5"/>
  </w:style>
  <w:style w:type="paragraph" w:styleId="List2">
    <w:name w:val="List 2"/>
    <w:basedOn w:val="List"/>
    <w:rsid w:val="008825D5"/>
    <w:pPr>
      <w:ind w:left="851"/>
    </w:pPr>
  </w:style>
  <w:style w:type="paragraph" w:customStyle="1" w:styleId="ZG">
    <w:name w:val="ZG"/>
    <w:rsid w:val="008825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825D5"/>
    <w:pPr>
      <w:ind w:left="1135"/>
    </w:pPr>
  </w:style>
  <w:style w:type="paragraph" w:styleId="List4">
    <w:name w:val="List 4"/>
    <w:basedOn w:val="List3"/>
    <w:rsid w:val="008825D5"/>
    <w:pPr>
      <w:ind w:left="1418"/>
    </w:pPr>
  </w:style>
  <w:style w:type="paragraph" w:styleId="List5">
    <w:name w:val="List 5"/>
    <w:basedOn w:val="List4"/>
    <w:rsid w:val="008825D5"/>
    <w:pPr>
      <w:ind w:left="1702"/>
    </w:pPr>
  </w:style>
  <w:style w:type="paragraph" w:customStyle="1" w:styleId="EditorsNote">
    <w:name w:val="Editor's Note"/>
    <w:basedOn w:val="NO"/>
    <w:rsid w:val="008825D5"/>
    <w:rPr>
      <w:color w:val="FF0000"/>
    </w:rPr>
  </w:style>
  <w:style w:type="paragraph" w:styleId="List">
    <w:name w:val="List"/>
    <w:basedOn w:val="Normal"/>
    <w:rsid w:val="008825D5"/>
    <w:pPr>
      <w:ind w:left="568" w:hanging="284"/>
    </w:pPr>
  </w:style>
  <w:style w:type="paragraph" w:styleId="ListBullet">
    <w:name w:val="List Bullet"/>
    <w:basedOn w:val="List"/>
    <w:rsid w:val="008825D5"/>
  </w:style>
  <w:style w:type="paragraph" w:styleId="ListBullet4">
    <w:name w:val="List Bullet 4"/>
    <w:basedOn w:val="ListBullet3"/>
    <w:rsid w:val="008825D5"/>
    <w:pPr>
      <w:ind w:left="1418"/>
    </w:pPr>
  </w:style>
  <w:style w:type="paragraph" w:styleId="ListBullet5">
    <w:name w:val="List Bullet 5"/>
    <w:basedOn w:val="ListBullet4"/>
    <w:rsid w:val="008825D5"/>
    <w:pPr>
      <w:ind w:left="1702"/>
    </w:pPr>
  </w:style>
  <w:style w:type="paragraph" w:customStyle="1" w:styleId="B1">
    <w:name w:val="B1"/>
    <w:basedOn w:val="List"/>
    <w:link w:val="B1Zchn"/>
    <w:rsid w:val="008825D5"/>
  </w:style>
  <w:style w:type="paragraph" w:customStyle="1" w:styleId="B2">
    <w:name w:val="B2"/>
    <w:basedOn w:val="List2"/>
    <w:link w:val="B2Char"/>
    <w:rsid w:val="008825D5"/>
  </w:style>
  <w:style w:type="paragraph" w:customStyle="1" w:styleId="B3">
    <w:name w:val="B3"/>
    <w:basedOn w:val="List3"/>
    <w:rsid w:val="008825D5"/>
  </w:style>
  <w:style w:type="paragraph" w:customStyle="1" w:styleId="B4">
    <w:name w:val="B4"/>
    <w:basedOn w:val="List4"/>
    <w:rsid w:val="008825D5"/>
  </w:style>
  <w:style w:type="paragraph" w:customStyle="1" w:styleId="B5">
    <w:name w:val="B5"/>
    <w:basedOn w:val="List5"/>
    <w:rsid w:val="008825D5"/>
  </w:style>
  <w:style w:type="paragraph" w:styleId="Footer">
    <w:name w:val="footer"/>
    <w:basedOn w:val="Header"/>
    <w:link w:val="FooterChar"/>
    <w:uiPriority w:val="99"/>
    <w:rsid w:val="008825D5"/>
    <w:pPr>
      <w:jc w:val="center"/>
    </w:pPr>
    <w:rPr>
      <w:i/>
    </w:rPr>
  </w:style>
  <w:style w:type="paragraph" w:customStyle="1" w:styleId="ZTD">
    <w:name w:val="ZTD"/>
    <w:basedOn w:val="ZB"/>
    <w:rsid w:val="008825D5"/>
    <w:pPr>
      <w:framePr w:hRule="auto" w:wrap="notBeside" w:y="852"/>
    </w:pPr>
    <w:rPr>
      <w:i w:val="0"/>
      <w:sz w:val="40"/>
    </w:rPr>
  </w:style>
  <w:style w:type="character" w:customStyle="1" w:styleId="MTEquationSection">
    <w:name w:val="MTEquationSection"/>
    <w:rsid w:val="008825D5"/>
    <w:rPr>
      <w:rFonts w:ascii="Arial" w:hAnsi="Arial"/>
      <w:vanish w:val="0"/>
      <w:color w:val="FF0000"/>
      <w:sz w:val="24"/>
    </w:rPr>
  </w:style>
  <w:style w:type="paragraph" w:styleId="BodyText3">
    <w:name w:val="Body Text 3"/>
    <w:basedOn w:val="Normal"/>
    <w:rsid w:val="008825D5"/>
    <w:rPr>
      <w:i/>
    </w:rPr>
  </w:style>
  <w:style w:type="paragraph" w:styleId="DocumentMap">
    <w:name w:val="Document Map"/>
    <w:basedOn w:val="Normal"/>
    <w:semiHidden/>
    <w:rsid w:val="008825D5"/>
    <w:pPr>
      <w:shd w:val="clear" w:color="auto" w:fill="000080"/>
    </w:pPr>
    <w:rPr>
      <w:rFonts w:ascii="Tahoma" w:hAnsi="Tahoma"/>
    </w:rPr>
  </w:style>
  <w:style w:type="paragraph" w:customStyle="1" w:styleId="Bulletedo1">
    <w:name w:val="Bulleted o 1"/>
    <w:basedOn w:val="Normal"/>
    <w:rsid w:val="008825D5"/>
    <w:pPr>
      <w:numPr>
        <w:numId w:val="1"/>
      </w:numPr>
    </w:pPr>
  </w:style>
  <w:style w:type="paragraph" w:customStyle="1" w:styleId="text">
    <w:name w:val="text"/>
    <w:basedOn w:val="Normal"/>
    <w:rsid w:val="008825D5"/>
    <w:pPr>
      <w:spacing w:after="240"/>
      <w:jc w:val="both"/>
    </w:pPr>
    <w:rPr>
      <w:sz w:val="24"/>
      <w:lang w:eastAsia="zh-CN"/>
    </w:rPr>
  </w:style>
  <w:style w:type="paragraph" w:customStyle="1" w:styleId="Equation">
    <w:name w:val="Equation"/>
    <w:basedOn w:val="Normal"/>
    <w:next w:val="Normal"/>
    <w:rsid w:val="008825D5"/>
    <w:pPr>
      <w:tabs>
        <w:tab w:val="right" w:pos="10206"/>
      </w:tabs>
      <w:spacing w:after="220"/>
      <w:ind w:left="1298"/>
    </w:pPr>
    <w:rPr>
      <w:rFonts w:ascii="Arial" w:hAnsi="Arial"/>
      <w:sz w:val="22"/>
      <w:lang w:eastAsia="zh-CN"/>
    </w:rPr>
  </w:style>
  <w:style w:type="paragraph" w:customStyle="1" w:styleId="00BodyText">
    <w:name w:val="00 BodyText"/>
    <w:basedOn w:val="Normal"/>
    <w:rsid w:val="008825D5"/>
    <w:pPr>
      <w:spacing w:after="220"/>
    </w:pPr>
    <w:rPr>
      <w:rFonts w:ascii="Arial" w:hAnsi="Arial"/>
      <w:sz w:val="22"/>
    </w:rPr>
  </w:style>
  <w:style w:type="paragraph" w:customStyle="1" w:styleId="11BodyText">
    <w:name w:val="11 BodyText"/>
    <w:basedOn w:val="Normal"/>
    <w:rsid w:val="008825D5"/>
    <w:pPr>
      <w:spacing w:after="220"/>
      <w:ind w:left="1298"/>
    </w:pPr>
    <w:rPr>
      <w:rFonts w:ascii="Arial" w:hAnsi="Arial"/>
      <w:sz w:val="22"/>
    </w:rPr>
  </w:style>
  <w:style w:type="paragraph" w:customStyle="1" w:styleId="table">
    <w:name w:val="table"/>
    <w:basedOn w:val="text"/>
    <w:next w:val="text"/>
    <w:rsid w:val="008825D5"/>
    <w:pPr>
      <w:spacing w:after="0"/>
      <w:jc w:val="center"/>
    </w:pPr>
    <w:rPr>
      <w:sz w:val="20"/>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qFormat/>
    <w:rsid w:val="008825D5"/>
    <w:pPr>
      <w:spacing w:before="120" w:after="120"/>
    </w:pPr>
    <w:rPr>
      <w:b/>
      <w:bCs/>
    </w:rPr>
  </w:style>
  <w:style w:type="paragraph" w:customStyle="1" w:styleId="bodyCharCharChar">
    <w:name w:val="body Char Char Char"/>
    <w:basedOn w:val="Normal"/>
    <w:rsid w:val="008825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825D5"/>
    <w:pPr>
      <w:spacing w:after="120"/>
      <w:jc w:val="both"/>
    </w:pPr>
    <w:rPr>
      <w:rFonts w:ascii="Times" w:hAnsi="Times"/>
      <w:szCs w:val="24"/>
    </w:rPr>
  </w:style>
  <w:style w:type="paragraph" w:styleId="BodyText2">
    <w:name w:val="Body Text 2"/>
    <w:basedOn w:val="Normal"/>
    <w:rsid w:val="008825D5"/>
    <w:pPr>
      <w:tabs>
        <w:tab w:val="left" w:pos="1985"/>
      </w:tabs>
      <w:spacing w:after="0"/>
      <w:jc w:val="both"/>
    </w:pPr>
    <w:rPr>
      <w:rFonts w:ascii="Arial" w:hAnsi="Arial"/>
      <w:sz w:val="22"/>
    </w:rPr>
  </w:style>
  <w:style w:type="character" w:customStyle="1" w:styleId="Heading1Char">
    <w:name w:val="Heading 1 Char"/>
    <w:rsid w:val="008825D5"/>
    <w:rPr>
      <w:rFonts w:ascii="Arial" w:hAnsi="Arial"/>
      <w:sz w:val="36"/>
      <w:lang w:val="en-GB" w:eastAsia="en-US" w:bidi="ar-SA"/>
    </w:rPr>
  </w:style>
  <w:style w:type="paragraph" w:customStyle="1" w:styleId="body">
    <w:name w:val="body"/>
    <w:basedOn w:val="Normal"/>
    <w:rsid w:val="008825D5"/>
    <w:pPr>
      <w:tabs>
        <w:tab w:val="left" w:pos="2160"/>
      </w:tabs>
      <w:spacing w:before="120" w:after="120" w:line="280" w:lineRule="atLeast"/>
      <w:jc w:val="both"/>
    </w:pPr>
    <w:rPr>
      <w:rFonts w:ascii="New York" w:hAnsi="New York"/>
      <w:sz w:val="24"/>
    </w:rPr>
  </w:style>
  <w:style w:type="table" w:styleId="TableGrid">
    <w:name w:val="Table Grid"/>
    <w:basedOn w:val="TableNormal"/>
    <w:rsid w:val="008825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25D5"/>
  </w:style>
  <w:style w:type="character" w:styleId="CommentReference">
    <w:name w:val="annotation reference"/>
    <w:uiPriority w:val="99"/>
    <w:rsid w:val="008825D5"/>
    <w:rPr>
      <w:sz w:val="16"/>
      <w:szCs w:val="16"/>
    </w:rPr>
  </w:style>
  <w:style w:type="paragraph" w:styleId="CommentText">
    <w:name w:val="annotation text"/>
    <w:basedOn w:val="Normal"/>
    <w:link w:val="CommentTextChar"/>
    <w:uiPriority w:val="99"/>
    <w:rsid w:val="008825D5"/>
    <w:rPr>
      <w:lang w:eastAsia="x-none"/>
    </w:rPr>
  </w:style>
  <w:style w:type="paragraph" w:styleId="CommentSubject">
    <w:name w:val="annotation subject"/>
    <w:basedOn w:val="CommentText"/>
    <w:next w:val="CommentText"/>
    <w:semiHidden/>
    <w:rsid w:val="008825D5"/>
    <w:rPr>
      <w:b/>
      <w:bCs/>
    </w:rPr>
  </w:style>
  <w:style w:type="paragraph" w:styleId="BalloonText">
    <w:name w:val="Balloon Text"/>
    <w:basedOn w:val="Normal"/>
    <w:semiHidden/>
    <w:rsid w:val="008825D5"/>
    <w:rPr>
      <w:rFonts w:ascii="Tahoma" w:hAnsi="Tahoma" w:cs="Tahoma"/>
      <w:sz w:val="16"/>
      <w:szCs w:val="16"/>
    </w:rPr>
  </w:style>
  <w:style w:type="paragraph" w:customStyle="1" w:styleId="CRCoverPage">
    <w:name w:val="CR Cover Page"/>
    <w:rsid w:val="008825D5"/>
    <w:pPr>
      <w:spacing w:after="120"/>
    </w:pPr>
    <w:rPr>
      <w:rFonts w:ascii="Arial" w:eastAsia="MS Mincho" w:hAnsi="Arial"/>
      <w:lang w:val="en-GB" w:eastAsia="en-US"/>
    </w:rPr>
  </w:style>
  <w:style w:type="character" w:customStyle="1" w:styleId="Heading1Char1">
    <w:name w:val="Heading 1 Char1"/>
    <w:link w:val="Heading1"/>
    <w:rsid w:val="008825D5"/>
    <w:rPr>
      <w:rFonts w:ascii="Arial" w:hAnsi="Arial"/>
      <w:sz w:val="36"/>
      <w:lang w:val="en-GB" w:eastAsia="en-US"/>
    </w:rPr>
  </w:style>
  <w:style w:type="character" w:customStyle="1" w:styleId="Heading2Char">
    <w:name w:val="Heading 2 Char"/>
    <w:link w:val="Heading2"/>
    <w:rsid w:val="008825D5"/>
    <w:rPr>
      <w:rFonts w:ascii="Arial" w:hAnsi="Arial"/>
      <w:sz w:val="32"/>
      <w:lang w:val="en-GB" w:eastAsia="en-US"/>
    </w:rPr>
  </w:style>
  <w:style w:type="character" w:customStyle="1" w:styleId="Heading3Char">
    <w:name w:val="Heading 3 Char"/>
    <w:link w:val="Heading3"/>
    <w:rsid w:val="008825D5"/>
    <w:rPr>
      <w:rFonts w:ascii="Arial" w:hAnsi="Arial"/>
      <w:sz w:val="28"/>
      <w:lang w:val="en-GB" w:eastAsia="en-US"/>
    </w:rPr>
  </w:style>
  <w:style w:type="character" w:customStyle="1" w:styleId="Heading4Char">
    <w:name w:val="Heading 4 Char"/>
    <w:aliases w:val="h4 Char"/>
    <w:link w:val="Heading4"/>
    <w:rsid w:val="008825D5"/>
    <w:rPr>
      <w:rFonts w:ascii="Arial" w:hAnsi="Arial"/>
      <w:sz w:val="24"/>
      <w:lang w:val="en-GB" w:eastAsia="en-US"/>
    </w:rPr>
  </w:style>
  <w:style w:type="character" w:customStyle="1" w:styleId="Heading5Char">
    <w:name w:val="Heading 5 Char"/>
    <w:link w:val="Heading5"/>
    <w:rsid w:val="008825D5"/>
    <w:rPr>
      <w:rFonts w:ascii="Arial" w:hAnsi="Arial"/>
      <w:sz w:val="22"/>
      <w:lang w:val="en-GB" w:eastAsia="en-US"/>
    </w:rPr>
  </w:style>
  <w:style w:type="character" w:customStyle="1" w:styleId="CharChar3">
    <w:name w:val="Char Char3"/>
    <w:rsid w:val="008825D5"/>
    <w:rPr>
      <w:rFonts w:ascii="Arial" w:hAnsi="Arial"/>
      <w:sz w:val="36"/>
      <w:lang w:val="en-GB" w:eastAsia="en-US" w:bidi="ar-SA"/>
    </w:rPr>
  </w:style>
  <w:style w:type="character" w:customStyle="1" w:styleId="CharChar2">
    <w:name w:val="Char Char2"/>
    <w:rsid w:val="008825D5"/>
    <w:rPr>
      <w:rFonts w:ascii="Arial" w:hAnsi="Arial"/>
      <w:sz w:val="32"/>
      <w:lang w:val="en-GB" w:eastAsia="en-US" w:bidi="ar-SA"/>
    </w:rPr>
  </w:style>
  <w:style w:type="character" w:customStyle="1" w:styleId="CharChar1">
    <w:name w:val="Char Char1"/>
    <w:rsid w:val="008825D5"/>
    <w:rPr>
      <w:rFonts w:ascii="Arial" w:hAnsi="Arial"/>
      <w:sz w:val="28"/>
      <w:lang w:val="en-GB" w:eastAsia="en-US" w:bidi="ar-SA"/>
    </w:rPr>
  </w:style>
  <w:style w:type="character" w:customStyle="1" w:styleId="h4CharChar">
    <w:name w:val="h4 Char Char"/>
    <w:rsid w:val="008825D5"/>
    <w:rPr>
      <w:rFonts w:ascii="Arial" w:hAnsi="Arial"/>
      <w:sz w:val="24"/>
      <w:lang w:val="en-GB" w:eastAsia="en-US" w:bidi="ar-SA"/>
    </w:rPr>
  </w:style>
  <w:style w:type="character" w:customStyle="1" w:styleId="CharChar">
    <w:name w:val="Char Char"/>
    <w:rsid w:val="008825D5"/>
    <w:rPr>
      <w:rFonts w:ascii="Arial" w:hAnsi="Arial"/>
      <w:sz w:val="22"/>
      <w:lang w:val="en-GB" w:eastAsia="en-US" w:bidi="ar-SA"/>
    </w:rPr>
  </w:style>
  <w:style w:type="paragraph" w:styleId="ListParagraph">
    <w:name w:val="List Paragraph"/>
    <w:aliases w:val="- Bullets,목록 단락,リスト段落,?? ??,?????,????"/>
    <w:basedOn w:val="Normal"/>
    <w:link w:val="ListParagraphChar"/>
    <w:uiPriority w:val="34"/>
    <w:qFormat/>
    <w:rsid w:val="008825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825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825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825D5"/>
    <w:rPr>
      <w:rFonts w:ascii="Cambria" w:eastAsia="Times New Roman" w:hAnsi="Cambria"/>
      <w:sz w:val="24"/>
      <w:szCs w:val="24"/>
      <w:lang w:eastAsia="x-none"/>
    </w:rPr>
  </w:style>
  <w:style w:type="paragraph" w:styleId="Revision">
    <w:name w:val="Revision"/>
    <w:hidden/>
    <w:uiPriority w:val="99"/>
    <w:semiHidden/>
    <w:rsid w:val="008825D5"/>
    <w:rPr>
      <w:rFonts w:ascii="Times New Roman" w:hAnsi="Times New Roman"/>
      <w:lang w:val="en-GB" w:eastAsia="en-US"/>
    </w:rPr>
  </w:style>
  <w:style w:type="paragraph" w:styleId="NormalWeb">
    <w:name w:val="Normal (Web)"/>
    <w:basedOn w:val="Normal"/>
    <w:uiPriority w:val="99"/>
    <w:unhideWhenUsed/>
    <w:rsid w:val="008825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825D5"/>
    <w:rPr>
      <w:rFonts w:ascii="Times New Roman" w:hAnsi="Times New Roman"/>
      <w:lang w:eastAsia="x-none"/>
    </w:rPr>
  </w:style>
  <w:style w:type="character" w:styleId="PlaceholderText">
    <w:name w:val="Placeholder Text"/>
    <w:uiPriority w:val="99"/>
    <w:semiHidden/>
    <w:rsid w:val="008825D5"/>
    <w:rPr>
      <w:color w:val="808080"/>
    </w:rPr>
  </w:style>
  <w:style w:type="character" w:styleId="Hyperlink">
    <w:name w:val="Hyperlink"/>
    <w:rsid w:val="008825D5"/>
    <w:rPr>
      <w:color w:val="0000FF"/>
      <w:u w:val="single"/>
    </w:rPr>
  </w:style>
  <w:style w:type="character" w:styleId="FollowedHyperlink">
    <w:name w:val="FollowedHyperlink"/>
    <w:rsid w:val="008825D5"/>
    <w:rPr>
      <w:color w:val="800080"/>
      <w:u w:val="single"/>
    </w:rPr>
  </w:style>
  <w:style w:type="table" w:styleId="DarkList-Accent6">
    <w:name w:val="Dark List Accent 6"/>
    <w:basedOn w:val="TableNormal"/>
    <w:uiPriority w:val="70"/>
    <w:rsid w:val="008825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825D5"/>
    <w:rPr>
      <w:rFonts w:ascii="Arial" w:hAnsi="Arial"/>
      <w:b/>
      <w:i/>
      <w:noProof/>
      <w:sz w:val="18"/>
      <w:lang w:eastAsia="en-US"/>
    </w:rPr>
  </w:style>
  <w:style w:type="paragraph" w:customStyle="1" w:styleId="Doc-text2">
    <w:name w:val="Doc-text2"/>
    <w:basedOn w:val="Normal"/>
    <w:link w:val="Doc-text2Char"/>
    <w:qFormat/>
    <w:rsid w:val="008825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825D5"/>
    <w:rPr>
      <w:rFonts w:ascii="Arial" w:eastAsia="MS Mincho" w:hAnsi="Arial"/>
      <w:szCs w:val="24"/>
      <w:lang w:eastAsia="en-GB"/>
    </w:rPr>
  </w:style>
  <w:style w:type="character" w:customStyle="1" w:styleId="TALCar">
    <w:name w:val="TAL Car"/>
    <w:rsid w:val="008825D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 Char,????? Char,????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 w:type="character" w:customStyle="1" w:styleId="NOChar1">
    <w:name w:val="NO Char1"/>
    <w:link w:val="NO"/>
    <w:rsid w:val="000E7C4D"/>
    <w:rPr>
      <w:rFonts w:ascii="Times New Roman" w:hAnsi="Times New Roman"/>
      <w:lang w:eastAsia="en-US"/>
    </w:rPr>
  </w:style>
  <w:style w:type="paragraph" w:customStyle="1" w:styleId="Observation">
    <w:name w:val="Observation"/>
    <w:basedOn w:val="Normal"/>
    <w:qFormat/>
    <w:rsid w:val="008B5E6B"/>
    <w:pPr>
      <w:numPr>
        <w:numId w:val="6"/>
      </w:numPr>
      <w:tabs>
        <w:tab w:val="left" w:pos="1701"/>
      </w:tabs>
      <w:spacing w:after="120"/>
      <w:ind w:left="1701" w:hanging="1701"/>
      <w:jc w:val="both"/>
    </w:pPr>
    <w:rPr>
      <w:rFonts w:ascii="Arial" w:eastAsia="Times New Roman" w:hAnsi="Arial"/>
      <w:b/>
      <w:bCs/>
      <w:lang w:val="en-GB" w:eastAsia="ja-JP"/>
    </w:rPr>
  </w:style>
  <w:style w:type="table" w:styleId="GridTable4">
    <w:name w:val="Grid Table 4"/>
    <w:basedOn w:val="TableNormal"/>
    <w:uiPriority w:val="49"/>
    <w:rsid w:val="008B5E6B"/>
    <w:rPr>
      <w:rFonts w:ascii="Times New Roman" w:eastAsia="Times New Roman" w:hAnsi="Times New Roman"/>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51727544">
      <w:bodyDiv w:val="1"/>
      <w:marLeft w:val="0"/>
      <w:marRight w:val="0"/>
      <w:marTop w:val="0"/>
      <w:marBottom w:val="0"/>
      <w:divBdr>
        <w:top w:val="none" w:sz="0" w:space="0" w:color="auto"/>
        <w:left w:val="none" w:sz="0" w:space="0" w:color="auto"/>
        <w:bottom w:val="none" w:sz="0" w:space="0" w:color="auto"/>
        <w:right w:val="none" w:sz="0" w:space="0" w:color="auto"/>
      </w:divBdr>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06508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6917">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tif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emf"/><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BAE84-8399-4578-9DAB-992923B9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4453</Words>
  <Characters>25384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2019-05-27T20:23:00Z</dcterms:created>
  <dcterms:modified xsi:type="dcterms:W3CDTF">2019-05-27T20:24:00Z</dcterms:modified>
  <cp:category/>
  <cp:contentStatus/>
</cp:coreProperties>
</file>